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B8F2F" w14:textId="51D35ACA" w:rsidR="0092240A" w:rsidRDefault="0092240A" w:rsidP="0092240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FB726C">
        <w:rPr>
          <w:b/>
          <w:noProof/>
          <w:sz w:val="24"/>
        </w:rPr>
        <w:t>740</w:t>
      </w:r>
    </w:p>
    <w:p w14:paraId="0E874A83" w14:textId="77AC58A0" w:rsidR="000628F9" w:rsidRDefault="0092240A" w:rsidP="0092240A">
      <w:pPr>
        <w:pStyle w:val="CRCoverPage"/>
        <w:outlineLvl w:val="0"/>
        <w:rPr>
          <w:b/>
          <w:noProof/>
          <w:sz w:val="24"/>
        </w:rPr>
      </w:pPr>
      <w:r>
        <w:rPr>
          <w:b/>
          <w:noProof/>
          <w:sz w:val="24"/>
        </w:rPr>
        <w:t xml:space="preserve">E-Meeting, </w:t>
      </w:r>
      <w:r w:rsidR="00B4477D">
        <w:rPr>
          <w:b/>
          <w:noProof/>
          <w:sz w:val="24"/>
        </w:rPr>
        <w:t>24</w:t>
      </w:r>
      <w:r w:rsidR="00B4477D">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4838F5">
        <w:rPr>
          <w:b/>
          <w:noProof/>
          <w:sz w:val="24"/>
        </w:rPr>
        <w:tab/>
      </w:r>
      <w:r w:rsidR="004838F5">
        <w:rPr>
          <w:b/>
          <w:noProof/>
          <w:sz w:val="24"/>
        </w:rPr>
        <w:tab/>
      </w:r>
      <w:r w:rsidR="004838F5">
        <w:rPr>
          <w:b/>
          <w:noProof/>
          <w:sz w:val="24"/>
        </w:rPr>
        <w:tab/>
      </w:r>
      <w:r w:rsidR="004838F5">
        <w:rPr>
          <w:b/>
          <w:noProof/>
          <w:sz w:val="24"/>
        </w:rPr>
        <w:tab/>
      </w:r>
      <w:r w:rsidR="004838F5">
        <w:rPr>
          <w:b/>
          <w:noProof/>
          <w:sz w:val="24"/>
        </w:rPr>
        <w:tab/>
      </w:r>
      <w:r w:rsidR="004838F5">
        <w:rPr>
          <w:b/>
          <w:noProof/>
          <w:sz w:val="24"/>
        </w:rPr>
        <w:tab/>
      </w:r>
      <w:r w:rsidR="004838F5">
        <w:rPr>
          <w:b/>
          <w:noProof/>
          <w:sz w:val="24"/>
        </w:rPr>
        <w:tab/>
      </w:r>
      <w:r w:rsidR="004838F5">
        <w:rPr>
          <w:b/>
          <w:noProof/>
          <w:sz w:val="24"/>
        </w:rPr>
        <w:tab/>
      </w:r>
      <w:r w:rsidR="004838F5">
        <w:rPr>
          <w:b/>
          <w:noProof/>
          <w:sz w:val="24"/>
        </w:rPr>
        <w:tab/>
      </w:r>
      <w:r w:rsidR="004838F5">
        <w:rPr>
          <w:b/>
          <w:noProof/>
          <w:sz w:val="24"/>
        </w:rPr>
        <w:tab/>
      </w:r>
      <w:r w:rsidR="004838F5">
        <w:rPr>
          <w:b/>
          <w:noProof/>
          <w:sz w:val="24"/>
        </w:rPr>
        <w:tab/>
      </w:r>
      <w:r w:rsidR="004838F5">
        <w:rPr>
          <w:b/>
          <w:noProof/>
          <w:sz w:val="24"/>
        </w:rPr>
        <w:tab/>
      </w:r>
      <w:r w:rsidR="004838F5">
        <w:rPr>
          <w:b/>
          <w:noProof/>
          <w:sz w:val="24"/>
        </w:rPr>
        <w:tab/>
      </w:r>
      <w:r w:rsidR="004838F5">
        <w:rPr>
          <w:b/>
          <w:noProof/>
          <w:sz w:val="24"/>
        </w:rPr>
        <w:tab/>
      </w:r>
      <w:r w:rsidR="004838F5" w:rsidRPr="004838F5">
        <w:rPr>
          <w:b/>
          <w:i/>
          <w:noProof/>
          <w:sz w:val="18"/>
          <w:szCs w:val="18"/>
        </w:rPr>
        <w:t>Revision of C4-211453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9AD95" w:rsidR="001E41F3" w:rsidRPr="00410371" w:rsidRDefault="0091325F" w:rsidP="0091325F">
            <w:pPr>
              <w:pStyle w:val="CRCoverPage"/>
              <w:spacing w:after="0"/>
              <w:jc w:val="center"/>
              <w:rPr>
                <w:b/>
                <w:noProof/>
                <w:sz w:val="28"/>
              </w:rPr>
            </w:pPr>
            <w:r w:rsidRPr="0091325F">
              <w:rPr>
                <w:b/>
                <w:noProof/>
                <w:sz w:val="28"/>
              </w:rPr>
              <w:t>29.</w:t>
            </w:r>
            <w:r w:rsidR="00BE514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C74F6" w:rsidR="001E41F3" w:rsidRPr="00410371" w:rsidRDefault="00354510" w:rsidP="0091325F">
            <w:pPr>
              <w:pStyle w:val="CRCoverPage"/>
              <w:spacing w:after="0"/>
              <w:jc w:val="center"/>
              <w:rPr>
                <w:noProof/>
                <w:lang w:eastAsia="zh-CN"/>
              </w:rPr>
            </w:pPr>
            <w:r w:rsidRPr="00354510">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D9A02" w:rsidR="001E41F3" w:rsidRPr="00410371" w:rsidRDefault="004838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9D6C1" w:rsidR="001E41F3" w:rsidRPr="00410371" w:rsidRDefault="00C26B7A">
            <w:pPr>
              <w:pStyle w:val="CRCoverPage"/>
              <w:spacing w:after="0"/>
              <w:jc w:val="center"/>
              <w:rPr>
                <w:noProof/>
                <w:sz w:val="28"/>
              </w:rPr>
            </w:pPr>
            <w:r>
              <w:rPr>
                <w:b/>
                <w:noProof/>
                <w:sz w:val="28"/>
              </w:rPr>
              <w:t>16.6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8978C2" w:rsidR="00F25D98" w:rsidRDefault="004A3C17"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B42FE" w:rsidR="001E41F3" w:rsidRDefault="00A43466" w:rsidP="00CD0B77">
            <w:pPr>
              <w:pStyle w:val="CRCoverPage"/>
              <w:spacing w:after="0"/>
              <w:ind w:left="100"/>
              <w:rPr>
                <w:noProof/>
              </w:rPr>
            </w:pPr>
            <w:r>
              <w:t>Support of Radius</w:t>
            </w:r>
            <w:r w:rsidR="00C42092">
              <w:t>, Diameter or DHCP</w:t>
            </w:r>
            <w:r>
              <w:t xml:space="preserve"> communication via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9CFBF8" w:rsidR="001E41F3" w:rsidRDefault="002B0A49">
            <w:pPr>
              <w:pStyle w:val="CRCoverPage"/>
              <w:spacing w:after="0"/>
              <w:ind w:left="100"/>
              <w:rPr>
                <w:noProof/>
              </w:rPr>
            </w:pPr>
            <w:r>
              <w:t>Huawei</w:t>
            </w:r>
            <w:r w:rsidR="005920A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56E00" w:rsidR="001E41F3" w:rsidRDefault="002B0A49"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F0256" w:rsidR="001E41F3" w:rsidRDefault="00C26634">
            <w:pPr>
              <w:pStyle w:val="CRCoverPage"/>
              <w:spacing w:after="0"/>
              <w:ind w:left="100"/>
              <w:rPr>
                <w:noProof/>
              </w:rPr>
            </w:pPr>
            <w:r>
              <w:rPr>
                <w:color w:val="000000"/>
              </w:rPr>
              <w:t>TEI17</w:t>
            </w:r>
            <w:r w:rsidR="002D4A44">
              <w:rPr>
                <w:color w:val="000000"/>
              </w:rPr>
              <w:t xml:space="preserve">, </w:t>
            </w:r>
            <w:r w:rsidR="00A162CD" w:rsidRPr="002D345A">
              <w:rPr>
                <w:rFonts w:cs="Arial"/>
                <w:color w:val="000000"/>
              </w:rPr>
              <w:t>CUPS-CT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F1498" w:rsidR="001E41F3" w:rsidRDefault="002B0A49">
            <w:pPr>
              <w:pStyle w:val="CRCoverPage"/>
              <w:spacing w:after="0"/>
              <w:ind w:left="100"/>
              <w:rPr>
                <w:noProof/>
              </w:rPr>
            </w:pPr>
            <w:r>
              <w:t>2021</w:t>
            </w:r>
            <w:r w:rsidR="0091325F">
              <w:rPr>
                <w:rFonts w:hint="eastAsia"/>
                <w:lang w:eastAsia="zh-CN"/>
              </w:rPr>
              <w:t>-</w:t>
            </w:r>
            <w:r w:rsidR="00FB726C">
              <w:t>03</w:t>
            </w:r>
            <w:r w:rsidR="0091325F">
              <w:rPr>
                <w:rFonts w:hint="eastAsia"/>
                <w:lang w:eastAsia="zh-CN"/>
              </w:rPr>
              <w:t>-</w:t>
            </w:r>
            <w:r w:rsidR="00FB726C">
              <w:t>04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BF1A" w:rsidR="001E41F3" w:rsidRDefault="0091325F">
            <w:pPr>
              <w:pStyle w:val="CRCoverPage"/>
              <w:spacing w:after="0"/>
              <w:ind w:left="100"/>
              <w:rPr>
                <w:noProof/>
              </w:rPr>
            </w:pPr>
            <w:r>
              <w:t>Rel-1</w:t>
            </w:r>
            <w:r w:rsidR="00C2663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DAF4E" w14:textId="2246174E" w:rsidR="00360FD7" w:rsidRDefault="003B6488" w:rsidP="00CD0B77">
            <w:pPr>
              <w:pStyle w:val="CRCoverPage"/>
              <w:spacing w:after="0"/>
              <w:ind w:left="100"/>
            </w:pPr>
            <w:r>
              <w:rPr>
                <w:noProof/>
                <w:lang w:eastAsia="zh-CN"/>
              </w:rPr>
              <w:t>F</w:t>
            </w:r>
            <w:r>
              <w:rPr>
                <w:rFonts w:hint="eastAsia"/>
                <w:noProof/>
                <w:lang w:eastAsia="zh-CN"/>
              </w:rPr>
              <w:t>or</w:t>
            </w:r>
            <w:r>
              <w:rPr>
                <w:noProof/>
                <w:lang w:eastAsia="zh-CN"/>
              </w:rPr>
              <w:t xml:space="preserve"> the </w:t>
            </w:r>
            <w:r>
              <w:t>s</w:t>
            </w:r>
            <w:r w:rsidRPr="009E0DE1">
              <w:t>econdary authentication/authorization by a DN-AAA server during the establishment of a PDU Session</w:t>
            </w:r>
            <w:r>
              <w:t xml:space="preserve">, the SMF may pass the </w:t>
            </w:r>
            <w:r w:rsidRPr="009E0DE1">
              <w:t>authentication/authorization information of the UE to the DN-AAA server via the UPF if the DN-AAA server is located in the DN</w:t>
            </w:r>
            <w:r w:rsidR="00A33BF6">
              <w:t xml:space="preserve"> and </w:t>
            </w:r>
            <w:r w:rsidR="00A33BF6">
              <w:rPr>
                <w:rFonts w:hint="eastAsia"/>
              </w:rPr>
              <w:t xml:space="preserve">there is no direct </w:t>
            </w:r>
            <w:proofErr w:type="spellStart"/>
            <w:r w:rsidR="00A33BF6">
              <w:rPr>
                <w:rFonts w:hint="eastAsia"/>
              </w:rPr>
              <w:t>u</w:t>
            </w:r>
            <w:r w:rsidR="00A33BF6">
              <w:t>ser</w:t>
            </w:r>
            <w:r w:rsidR="00A33BF6">
              <w:rPr>
                <w:rFonts w:hint="eastAsia"/>
              </w:rPr>
              <w:t>plane</w:t>
            </w:r>
            <w:proofErr w:type="spellEnd"/>
            <w:r w:rsidR="00A33BF6">
              <w:rPr>
                <w:rFonts w:hint="eastAsia"/>
              </w:rPr>
              <w:t xml:space="preserve"> path between the SMF and the </w:t>
            </w:r>
            <w:r w:rsidR="00A33BF6">
              <w:t>DN-AAA server,</w:t>
            </w:r>
            <w:r>
              <w:t xml:space="preserve"> </w:t>
            </w:r>
            <w:r w:rsidR="00E062D4">
              <w:t>as specified in clause 5.6.6 of 3GPP TS 23.501.</w:t>
            </w:r>
          </w:p>
          <w:p w14:paraId="0C6B433E" w14:textId="77777777" w:rsidR="00E062D4" w:rsidRDefault="00E062D4" w:rsidP="00CD0B77">
            <w:pPr>
              <w:pStyle w:val="CRCoverPage"/>
              <w:spacing w:after="0"/>
              <w:ind w:left="100"/>
            </w:pPr>
          </w:p>
          <w:p w14:paraId="10FC047A" w14:textId="116E4CAD" w:rsidR="00DB7B1A" w:rsidRDefault="00DB7B1A" w:rsidP="00CD0B77">
            <w:pPr>
              <w:pStyle w:val="CRCoverPage"/>
              <w:spacing w:after="0"/>
              <w:ind w:left="100"/>
              <w:rPr>
                <w:noProof/>
                <w:lang w:eastAsia="zh-CN"/>
              </w:rPr>
            </w:pPr>
            <w:r>
              <w:rPr>
                <w:rFonts w:hint="eastAsia"/>
                <w:noProof/>
                <w:lang w:eastAsia="zh-CN"/>
              </w:rPr>
              <w:t>T</w:t>
            </w:r>
            <w:r>
              <w:rPr>
                <w:noProof/>
                <w:lang w:eastAsia="zh-CN"/>
              </w:rPr>
              <w:t>he UPF shall advertize</w:t>
            </w:r>
            <w:r w:rsidRPr="00DB7B1A">
              <w:rPr>
                <w:noProof/>
                <w:lang w:eastAsia="zh-CN"/>
              </w:rPr>
              <w:t xml:space="preserve"> routes</w:t>
            </w:r>
            <w:r>
              <w:rPr>
                <w:noProof/>
                <w:lang w:eastAsia="zh-CN"/>
              </w:rPr>
              <w:t xml:space="preserve"> in order to receive the packet from DN-AAA to the SMF, how to retrieve the SMF address for </w:t>
            </w:r>
            <w:r w:rsidRPr="00DB7B1A">
              <w:rPr>
                <w:noProof/>
                <w:lang w:eastAsia="zh-CN"/>
              </w:rPr>
              <w:t>advertising to the backbone network is not clear.</w:t>
            </w:r>
            <w:r w:rsidR="00A33BF6">
              <w:rPr>
                <w:noProof/>
                <w:lang w:eastAsia="zh-CN"/>
              </w:rPr>
              <w:t xml:space="preserve"> If the UPF needs to forward the diameter or DHCP signalling between SMF and service in DN, the same issue existed.</w:t>
            </w:r>
          </w:p>
          <w:p w14:paraId="75F8CA1F" w14:textId="4EA9922F" w:rsidR="00A33BF6" w:rsidRDefault="00A33BF6" w:rsidP="00CD0B77">
            <w:pPr>
              <w:pStyle w:val="CRCoverPage"/>
              <w:spacing w:after="0"/>
              <w:ind w:left="100"/>
              <w:rPr>
                <w:noProof/>
                <w:lang w:eastAsia="zh-CN"/>
              </w:rPr>
            </w:pPr>
          </w:p>
          <w:p w14:paraId="708AA7DE" w14:textId="7A9F1155" w:rsidR="00DB7B1A" w:rsidRPr="0037281E" w:rsidRDefault="00DB7B1A" w:rsidP="00DB7B1A">
            <w:pPr>
              <w:pStyle w:val="CRCoverPage"/>
              <w:spacing w:after="0"/>
              <w:ind w:left="100"/>
              <w:rPr>
                <w:noProof/>
                <w:lang w:eastAsia="zh-CN"/>
              </w:rPr>
            </w:pPr>
            <w:r>
              <w:rPr>
                <w:noProof/>
                <w:lang w:eastAsia="zh-CN"/>
              </w:rPr>
              <w:t>Except the local configuration in UPF, this contribution propose to include the SMF IP address in PDR.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92397" w:rsidR="003820BB" w:rsidRPr="00F14C88" w:rsidRDefault="002C594D" w:rsidP="003820BB">
            <w:pPr>
              <w:pStyle w:val="CRCoverPage"/>
              <w:spacing w:after="0"/>
              <w:ind w:left="100"/>
              <w:rPr>
                <w:noProof/>
                <w:lang w:eastAsia="zh-CN"/>
              </w:rPr>
            </w:pPr>
            <w:r>
              <w:rPr>
                <w:noProof/>
                <w:lang w:eastAsia="zh-CN"/>
              </w:rPr>
              <w:t>Reuse the UE</w:t>
            </w:r>
            <w:r w:rsidR="00AC2B34">
              <w:rPr>
                <w:noProof/>
                <w:lang w:eastAsia="zh-CN"/>
              </w:rPr>
              <w:t xml:space="preserve"> </w:t>
            </w:r>
            <w:r>
              <w:rPr>
                <w:noProof/>
                <w:lang w:eastAsia="zh-CN"/>
              </w:rPr>
              <w:t xml:space="preserve">IP address to include the </w:t>
            </w:r>
            <w:r w:rsidR="00AC2B34">
              <w:rPr>
                <w:rFonts w:hint="eastAsia"/>
                <w:lang w:val="fr-FR" w:eastAsia="zh-CN"/>
              </w:rPr>
              <w:t>C</w:t>
            </w:r>
            <w:r w:rsidR="00AC2B34">
              <w:rPr>
                <w:lang w:val="fr-FR" w:eastAsia="zh-CN"/>
              </w:rPr>
              <w:t>P IP Address IE in PDR or Traffic Endpoint.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FA3DB" w:rsidR="001E41F3" w:rsidRDefault="00360FD7" w:rsidP="00DB7B1A">
            <w:pPr>
              <w:pStyle w:val="CRCoverPage"/>
              <w:spacing w:after="0"/>
              <w:ind w:left="100"/>
              <w:rPr>
                <w:noProof/>
                <w:lang w:eastAsia="zh-CN"/>
              </w:rPr>
            </w:pPr>
            <w:r>
              <w:t>H</w:t>
            </w:r>
            <w:r>
              <w:rPr>
                <w:rFonts w:hint="eastAsia"/>
                <w:lang w:eastAsia="zh-CN"/>
              </w:rPr>
              <w:t>o</w:t>
            </w:r>
            <w:r w:rsidR="00DB7B1A">
              <w:rPr>
                <w:lang w:eastAsia="zh-CN"/>
              </w:rPr>
              <w:t>w to setup the routing between SMF and DN-AAA</w:t>
            </w:r>
            <w:r w:rsidR="00A33BF6">
              <w:rPr>
                <w:lang w:eastAsia="zh-CN"/>
              </w:rPr>
              <w:t>/DHCP server</w:t>
            </w:r>
            <w:r w:rsidR="00DB7B1A">
              <w:rPr>
                <w:lang w:eastAsia="zh-CN"/>
              </w:rPr>
              <w:t xml:space="preserve"> is not clear</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63F9C" w:rsidR="001E41F3" w:rsidRDefault="00AC2B34" w:rsidP="002C594D">
            <w:pPr>
              <w:pStyle w:val="CRCoverPage"/>
              <w:spacing w:after="0"/>
              <w:ind w:left="100"/>
              <w:rPr>
                <w:noProof/>
                <w:lang w:eastAsia="zh-CN"/>
              </w:rPr>
            </w:pPr>
            <w:r>
              <w:rPr>
                <w:rFonts w:hint="eastAsia"/>
                <w:noProof/>
                <w:lang w:eastAsia="zh-CN"/>
              </w:rPr>
              <w:t>7</w:t>
            </w:r>
            <w:r>
              <w:rPr>
                <w:noProof/>
                <w:lang w:eastAsia="zh-CN"/>
              </w:rPr>
              <w:t>.5.2.2, 7.5.2.7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2B0A5"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C7A3C8" w:rsidR="001E41F3" w:rsidRDefault="00145D43">
            <w:pPr>
              <w:pStyle w:val="CRCoverPage"/>
              <w:spacing w:after="0"/>
              <w:ind w:left="99"/>
              <w:rPr>
                <w:noProof/>
              </w:rPr>
            </w:pPr>
            <w:r>
              <w:rPr>
                <w:noProof/>
              </w:rPr>
              <w:t xml:space="preserve">TS/TR </w:t>
            </w:r>
            <w:r w:rsidR="00360FD7">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F5F5F"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A6DD7"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2CE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FE3100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0B45A9" w14:textId="77777777" w:rsidR="00B462A4" w:rsidRPr="00B462A4" w:rsidRDefault="00B462A4">
      <w:pPr>
        <w:rPr>
          <w:noProof/>
          <w:lang w:val="x-none"/>
        </w:rPr>
      </w:pPr>
    </w:p>
    <w:p w14:paraId="0FFFD610" w14:textId="77777777" w:rsidR="00326D8F" w:rsidRPr="00441CD0" w:rsidRDefault="00326D8F" w:rsidP="00326D8F">
      <w:pPr>
        <w:pStyle w:val="4"/>
        <w:rPr>
          <w:rFonts w:cs="Arial"/>
          <w:bCs/>
        </w:rPr>
      </w:pPr>
      <w:bookmarkStart w:id="2" w:name="_Toc19717285"/>
      <w:bookmarkStart w:id="3" w:name="_Toc27490775"/>
      <w:bookmarkStart w:id="4" w:name="_Toc27557068"/>
      <w:bookmarkStart w:id="5" w:name="_Toc27723985"/>
      <w:bookmarkStart w:id="6" w:name="_Toc36031057"/>
      <w:bookmarkStart w:id="7" w:name="_Toc36042977"/>
      <w:bookmarkStart w:id="8" w:name="_Toc36814302"/>
      <w:bookmarkStart w:id="9" w:name="_Toc44689156"/>
      <w:bookmarkStart w:id="10" w:name="_Toc44923910"/>
      <w:bookmarkStart w:id="11" w:name="_Toc51860880"/>
      <w:bookmarkStart w:id="12" w:name="_Toc57930651"/>
      <w:bookmarkStart w:id="13" w:name="_Toc57931281"/>
      <w:r w:rsidRPr="00441CD0">
        <w:t>7.5.2.2</w:t>
      </w:r>
      <w:r w:rsidRPr="00441CD0">
        <w:tab/>
        <w:t>Create PDR IE within PFCP Session Establishment Request</w:t>
      </w:r>
      <w:bookmarkEnd w:id="2"/>
      <w:bookmarkEnd w:id="3"/>
      <w:bookmarkEnd w:id="4"/>
      <w:bookmarkEnd w:id="5"/>
      <w:bookmarkEnd w:id="6"/>
      <w:bookmarkEnd w:id="7"/>
      <w:bookmarkEnd w:id="8"/>
      <w:bookmarkEnd w:id="9"/>
      <w:bookmarkEnd w:id="10"/>
      <w:bookmarkEnd w:id="11"/>
      <w:bookmarkEnd w:id="12"/>
      <w:bookmarkEnd w:id="13"/>
    </w:p>
    <w:p w14:paraId="64C3DDBB" w14:textId="77777777" w:rsidR="00326D8F" w:rsidRPr="00441CD0" w:rsidRDefault="00326D8F" w:rsidP="00326D8F">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91E386F" w14:textId="77777777" w:rsidR="00326D8F" w:rsidRPr="00441CD0" w:rsidRDefault="00326D8F" w:rsidP="00326D8F">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26D8F" w:rsidRPr="00441CD0" w14:paraId="696B1677"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67CA93" w14:textId="77777777" w:rsidR="00326D8F" w:rsidRPr="00441CD0" w:rsidRDefault="00326D8F" w:rsidP="00326D8F">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3D3317C" w14:textId="77777777" w:rsidR="00326D8F" w:rsidRPr="00441CD0" w:rsidRDefault="00326D8F" w:rsidP="00326D8F">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81E31D8" w14:textId="77777777" w:rsidR="00326D8F" w:rsidRPr="00441CD0" w:rsidRDefault="00326D8F" w:rsidP="00326D8F">
            <w:pPr>
              <w:pStyle w:val="TAC"/>
            </w:pPr>
            <w:r w:rsidRPr="00441CD0">
              <w:t>Create PDR IE Type = 1(decimal)</w:t>
            </w:r>
          </w:p>
        </w:tc>
      </w:tr>
      <w:tr w:rsidR="00326D8F" w:rsidRPr="00441CD0" w14:paraId="671714B1"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49BBC1" w14:textId="77777777" w:rsidR="00326D8F" w:rsidRPr="00441CD0" w:rsidRDefault="00326D8F" w:rsidP="00326D8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3B4C3DD" w14:textId="77777777" w:rsidR="00326D8F" w:rsidRPr="00441CD0" w:rsidRDefault="00326D8F" w:rsidP="00326D8F">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8CACC95" w14:textId="77777777" w:rsidR="00326D8F" w:rsidRPr="00441CD0" w:rsidRDefault="00326D8F" w:rsidP="00326D8F">
            <w:pPr>
              <w:pStyle w:val="TAC"/>
            </w:pPr>
            <w:r w:rsidRPr="00441CD0">
              <w:t>Length = n</w:t>
            </w:r>
          </w:p>
        </w:tc>
      </w:tr>
      <w:tr w:rsidR="00326D8F" w:rsidRPr="00441CD0" w14:paraId="670773CA" w14:textId="77777777" w:rsidTr="00326D8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81BCB7" w14:textId="77777777" w:rsidR="00326D8F" w:rsidRPr="00441CD0" w:rsidRDefault="00326D8F" w:rsidP="00326D8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31A055" w14:textId="77777777" w:rsidR="00326D8F" w:rsidRPr="00441CD0" w:rsidRDefault="00326D8F" w:rsidP="00326D8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E0AD6C" w14:textId="77777777" w:rsidR="00326D8F" w:rsidRPr="00441CD0" w:rsidRDefault="00326D8F" w:rsidP="00326D8F">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B6A128D" w14:textId="77777777" w:rsidR="00326D8F" w:rsidRPr="00441CD0" w:rsidRDefault="00326D8F" w:rsidP="00326D8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F56910C" w14:textId="77777777" w:rsidR="00326D8F" w:rsidRPr="00441CD0" w:rsidRDefault="00326D8F" w:rsidP="00326D8F">
            <w:pPr>
              <w:pStyle w:val="TAH"/>
            </w:pPr>
            <w:r w:rsidRPr="00441CD0">
              <w:t>IE Type</w:t>
            </w:r>
          </w:p>
        </w:tc>
      </w:tr>
      <w:tr w:rsidR="00326D8F" w:rsidRPr="00441CD0" w14:paraId="425B6A00" w14:textId="77777777" w:rsidTr="00326D8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F20518" w14:textId="77777777" w:rsidR="00326D8F" w:rsidRPr="00441CD0" w:rsidRDefault="00326D8F" w:rsidP="00326D8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BA3519" w14:textId="77777777" w:rsidR="00326D8F" w:rsidRPr="00441CD0" w:rsidRDefault="00326D8F" w:rsidP="00326D8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093CF96" w14:textId="77777777" w:rsidR="00326D8F" w:rsidRPr="00441CD0" w:rsidRDefault="00326D8F" w:rsidP="00326D8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18F5641" w14:textId="77777777" w:rsidR="00326D8F" w:rsidRPr="00441CD0" w:rsidRDefault="00326D8F" w:rsidP="00326D8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ECCE43" w14:textId="77777777" w:rsidR="00326D8F" w:rsidRPr="00441CD0" w:rsidRDefault="00326D8F" w:rsidP="00326D8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B1ACB1" w14:textId="77777777" w:rsidR="00326D8F" w:rsidRPr="00441CD0" w:rsidRDefault="00326D8F" w:rsidP="00326D8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3ADFA9" w14:textId="77777777" w:rsidR="00326D8F" w:rsidRPr="00441CD0" w:rsidRDefault="00326D8F" w:rsidP="00326D8F">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A33CAB" w14:textId="77777777" w:rsidR="00326D8F" w:rsidRPr="00441CD0" w:rsidRDefault="00326D8F" w:rsidP="00326D8F">
            <w:pPr>
              <w:spacing w:after="0"/>
              <w:rPr>
                <w:rFonts w:ascii="Arial" w:hAnsi="Arial"/>
                <w:b/>
                <w:sz w:val="18"/>
                <w:lang w:val="x-none"/>
              </w:rPr>
            </w:pPr>
          </w:p>
        </w:tc>
      </w:tr>
      <w:tr w:rsidR="00326D8F" w:rsidRPr="00441CD0" w14:paraId="66499E56"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FE61D5" w14:textId="77777777" w:rsidR="00326D8F" w:rsidRPr="00441CD0" w:rsidRDefault="00326D8F" w:rsidP="00326D8F">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04FC0E6F" w14:textId="77777777" w:rsidR="00326D8F" w:rsidRPr="00441CD0" w:rsidRDefault="00326D8F" w:rsidP="00326D8F">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54C27AEF" w14:textId="77777777" w:rsidR="00326D8F" w:rsidRPr="00441CD0" w:rsidRDefault="00326D8F" w:rsidP="00326D8F">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3F30F05" w14:textId="77777777" w:rsidR="00326D8F" w:rsidRPr="00441CD0" w:rsidRDefault="00326D8F" w:rsidP="00326D8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9417BE"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5FC78F"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77BC99" w14:textId="77777777" w:rsidR="00326D8F" w:rsidRPr="00441CD0" w:rsidRDefault="00326D8F" w:rsidP="00326D8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F8B18F8" w14:textId="77777777" w:rsidR="00326D8F" w:rsidRPr="00441CD0" w:rsidRDefault="00326D8F" w:rsidP="00326D8F">
            <w:pPr>
              <w:pStyle w:val="TAC"/>
            </w:pPr>
            <w:r w:rsidRPr="00441CD0">
              <w:t>PDR ID</w:t>
            </w:r>
          </w:p>
        </w:tc>
      </w:tr>
      <w:tr w:rsidR="00326D8F" w:rsidRPr="00441CD0" w14:paraId="42A83AD5"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4C2495" w14:textId="77777777" w:rsidR="00326D8F" w:rsidRPr="00441CD0" w:rsidRDefault="00326D8F" w:rsidP="00326D8F">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51242BB7" w14:textId="77777777" w:rsidR="00326D8F" w:rsidRPr="00441CD0" w:rsidRDefault="00326D8F" w:rsidP="00326D8F">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3ADDF2C" w14:textId="77777777" w:rsidR="00326D8F" w:rsidRPr="00441CD0" w:rsidRDefault="00326D8F" w:rsidP="00326D8F">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70579710" w14:textId="77777777" w:rsidR="00326D8F" w:rsidRPr="00441CD0" w:rsidRDefault="00326D8F" w:rsidP="00326D8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B4B3938" w14:textId="77777777" w:rsidR="00326D8F" w:rsidRPr="00441CD0" w:rsidRDefault="00326D8F" w:rsidP="00326D8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DF15A6"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4E6854" w14:textId="77777777" w:rsidR="00326D8F" w:rsidRPr="00441CD0" w:rsidRDefault="00326D8F" w:rsidP="00326D8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05555B" w14:textId="77777777" w:rsidR="00326D8F" w:rsidRPr="00441CD0" w:rsidRDefault="00326D8F" w:rsidP="00326D8F">
            <w:pPr>
              <w:pStyle w:val="TAC"/>
            </w:pPr>
            <w:r w:rsidRPr="00441CD0">
              <w:t>Precedence</w:t>
            </w:r>
          </w:p>
        </w:tc>
      </w:tr>
      <w:tr w:rsidR="00326D8F" w:rsidRPr="00441CD0" w14:paraId="12C6180A"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E5CEC0" w14:textId="77777777" w:rsidR="00326D8F" w:rsidRPr="00441CD0" w:rsidRDefault="00326D8F" w:rsidP="00326D8F">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6D397FA1" w14:textId="77777777" w:rsidR="00326D8F" w:rsidRPr="00441CD0" w:rsidRDefault="00326D8F" w:rsidP="00326D8F">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51E22232" w14:textId="77777777" w:rsidR="00326D8F" w:rsidRPr="00441CD0" w:rsidRDefault="00326D8F" w:rsidP="00326D8F">
            <w:pPr>
              <w:pStyle w:val="TAL"/>
              <w:rPr>
                <w:lang w:val="en-US" w:eastAsia="zh-CN"/>
              </w:rPr>
            </w:pPr>
            <w:r w:rsidRPr="00441CD0">
              <w:rPr>
                <w:lang w:eastAsia="zh-CN"/>
              </w:rPr>
              <w:t>This IE shall contain the PDI against which incoming packets will be matched.</w:t>
            </w:r>
          </w:p>
          <w:p w14:paraId="6B46C8C7" w14:textId="77777777" w:rsidR="00326D8F" w:rsidRPr="00441CD0" w:rsidRDefault="00326D8F" w:rsidP="00326D8F">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917AB9"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1DCB93"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177B00"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D69C79" w14:textId="77777777" w:rsidR="00326D8F" w:rsidRPr="00441CD0" w:rsidRDefault="00326D8F" w:rsidP="00326D8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3D8FE5" w14:textId="77777777" w:rsidR="00326D8F" w:rsidRPr="00441CD0" w:rsidRDefault="00326D8F" w:rsidP="00326D8F">
            <w:pPr>
              <w:pStyle w:val="TAC"/>
            </w:pPr>
            <w:r w:rsidRPr="00441CD0">
              <w:t>PDI</w:t>
            </w:r>
          </w:p>
        </w:tc>
      </w:tr>
      <w:tr w:rsidR="00326D8F" w:rsidRPr="00441CD0" w14:paraId="5E57D88C"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5494F4EC" w14:textId="77777777" w:rsidR="00326D8F" w:rsidRPr="00441CD0" w:rsidRDefault="00326D8F" w:rsidP="00326D8F">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7184F1E6" w14:textId="77777777" w:rsidR="00326D8F" w:rsidRPr="00441CD0" w:rsidRDefault="00326D8F" w:rsidP="00326D8F">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441018A" w14:textId="77777777" w:rsidR="00326D8F" w:rsidRPr="00441CD0" w:rsidRDefault="00326D8F" w:rsidP="00326D8F">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1CE4BDB6" w14:textId="77777777" w:rsidR="00326D8F" w:rsidRPr="00441CD0" w:rsidRDefault="00326D8F" w:rsidP="00326D8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4EB9E6" w14:textId="77777777" w:rsidR="00326D8F" w:rsidRPr="00441CD0" w:rsidRDefault="00326D8F" w:rsidP="00326D8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3E6AAB" w14:textId="77777777" w:rsidR="00326D8F" w:rsidRPr="00441CD0" w:rsidRDefault="00326D8F" w:rsidP="00326D8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8F1236" w14:textId="77777777" w:rsidR="00326D8F" w:rsidRPr="00441CD0" w:rsidRDefault="00326D8F" w:rsidP="00326D8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BA97A1" w14:textId="77777777" w:rsidR="00326D8F" w:rsidRPr="00441CD0" w:rsidRDefault="00326D8F" w:rsidP="00326D8F">
            <w:pPr>
              <w:pStyle w:val="TAC"/>
            </w:pPr>
            <w:r w:rsidRPr="00441CD0">
              <w:t>Outer Header Removal</w:t>
            </w:r>
          </w:p>
        </w:tc>
      </w:tr>
      <w:tr w:rsidR="00326D8F" w:rsidRPr="00441CD0" w14:paraId="39AE394C"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6B1B63A0" w14:textId="77777777" w:rsidR="00326D8F" w:rsidRPr="00441CD0" w:rsidRDefault="00326D8F" w:rsidP="00326D8F">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14C9D921" w14:textId="77777777" w:rsidR="00326D8F" w:rsidRPr="00441CD0" w:rsidRDefault="00326D8F" w:rsidP="00326D8F">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E9B7EF6" w14:textId="77777777" w:rsidR="00326D8F" w:rsidRPr="00867BF5" w:rsidRDefault="00326D8F" w:rsidP="00326D8F">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FAR but the CP function wishes to overwrite the predefined FAR by another FAR. (NOTE </w:t>
            </w:r>
            <w:r>
              <w:rPr>
                <w:color w:val="000000" w:themeColor="text1"/>
                <w:lang w:eastAsia="zh-CN"/>
              </w:rPr>
              <w:t>2</w:t>
            </w:r>
            <w:r w:rsidRPr="00950F75">
              <w:rPr>
                <w:color w:val="000000" w:themeColor="text1"/>
                <w:lang w:eastAsia="zh-CN"/>
              </w:rPr>
              <w:t>)</w:t>
            </w:r>
          </w:p>
          <w:p w14:paraId="4E627124" w14:textId="77777777" w:rsidR="00326D8F" w:rsidRPr="00441CD0" w:rsidRDefault="00326D8F" w:rsidP="00326D8F">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19B60C0"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DB6417"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9BA4FD"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15678F"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32B749" w14:textId="77777777" w:rsidR="00326D8F" w:rsidRPr="00441CD0" w:rsidRDefault="00326D8F" w:rsidP="00326D8F">
            <w:pPr>
              <w:pStyle w:val="TAC"/>
              <w:rPr>
                <w:lang w:val="x-none"/>
              </w:rPr>
            </w:pPr>
            <w:r w:rsidRPr="00441CD0">
              <w:t>FAR ID</w:t>
            </w:r>
          </w:p>
        </w:tc>
      </w:tr>
      <w:tr w:rsidR="00326D8F" w:rsidRPr="00441CD0" w14:paraId="262A367E"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6BD8E0EA" w14:textId="77777777" w:rsidR="00326D8F" w:rsidRPr="00441CD0" w:rsidRDefault="00326D8F" w:rsidP="00326D8F">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7A3955B5" w14:textId="77777777" w:rsidR="00326D8F" w:rsidRPr="00441CD0" w:rsidRDefault="00326D8F" w:rsidP="00326D8F">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49A05C1" w14:textId="77777777" w:rsidR="00326D8F" w:rsidRPr="00441CD0" w:rsidRDefault="00326D8F" w:rsidP="00326D8F">
            <w:pPr>
              <w:pStyle w:val="TAL"/>
              <w:rPr>
                <w:lang w:eastAsia="zh-CN"/>
              </w:rPr>
            </w:pPr>
            <w:r w:rsidRPr="00441CD0">
              <w:rPr>
                <w:lang w:eastAsia="zh-CN"/>
              </w:rPr>
              <w:t>This IE shall be present if a measurement action shall be applied to packets matching this PDR.</w:t>
            </w:r>
          </w:p>
          <w:p w14:paraId="23DB807A" w14:textId="77777777" w:rsidR="00326D8F" w:rsidRPr="00441CD0" w:rsidRDefault="00326D8F" w:rsidP="00326D8F">
            <w:pPr>
              <w:pStyle w:val="TAL"/>
              <w:rPr>
                <w:lang w:eastAsia="zh-CN"/>
              </w:rPr>
            </w:pPr>
            <w:r w:rsidRPr="00441CD0">
              <w:rPr>
                <w:lang w:eastAsia="zh-CN"/>
              </w:rPr>
              <w:t>When present, this IE shall contain the URR IDs to be associated to the PDR.</w:t>
            </w:r>
          </w:p>
          <w:p w14:paraId="36DC871C" w14:textId="77777777" w:rsidR="00326D8F" w:rsidRPr="00441CD0" w:rsidRDefault="00326D8F" w:rsidP="00326D8F">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5381F41"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13D18A"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5A5534"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837CF7" w14:textId="77777777" w:rsidR="00326D8F" w:rsidRPr="00441CD0" w:rsidRDefault="00326D8F" w:rsidP="00326D8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5DD7BD" w14:textId="77777777" w:rsidR="00326D8F" w:rsidRPr="00441CD0" w:rsidRDefault="00326D8F" w:rsidP="00326D8F">
            <w:pPr>
              <w:pStyle w:val="TAC"/>
            </w:pPr>
            <w:r w:rsidRPr="00441CD0">
              <w:t>URR ID</w:t>
            </w:r>
          </w:p>
        </w:tc>
      </w:tr>
      <w:tr w:rsidR="00326D8F" w:rsidRPr="00441CD0" w14:paraId="575131F1"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3C794888" w14:textId="77777777" w:rsidR="00326D8F" w:rsidRPr="00441CD0" w:rsidRDefault="00326D8F" w:rsidP="00326D8F">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13E04B32" w14:textId="77777777" w:rsidR="00326D8F" w:rsidRPr="00441CD0" w:rsidRDefault="00326D8F" w:rsidP="00326D8F">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EB18313" w14:textId="77777777" w:rsidR="00326D8F" w:rsidRPr="00441CD0" w:rsidRDefault="00326D8F" w:rsidP="00326D8F">
            <w:pPr>
              <w:pStyle w:val="TAL"/>
              <w:rPr>
                <w:lang w:eastAsia="zh-CN"/>
              </w:rPr>
            </w:pPr>
            <w:r w:rsidRPr="00441CD0">
              <w:rPr>
                <w:lang w:eastAsia="zh-CN"/>
              </w:rPr>
              <w:t xml:space="preserve">This IE shall be present if a </w:t>
            </w:r>
            <w:proofErr w:type="spellStart"/>
            <w:r w:rsidRPr="00441CD0">
              <w:rPr>
                <w:lang w:eastAsia="zh-CN"/>
              </w:rPr>
              <w:t>QoS</w:t>
            </w:r>
            <w:proofErr w:type="spellEnd"/>
            <w:r w:rsidRPr="00441CD0">
              <w:rPr>
                <w:lang w:eastAsia="zh-CN"/>
              </w:rPr>
              <w:t xml:space="preserve"> enforcement or </w:t>
            </w:r>
            <w:proofErr w:type="spellStart"/>
            <w:r w:rsidRPr="00441CD0">
              <w:rPr>
                <w:lang w:eastAsia="zh-CN"/>
              </w:rPr>
              <w:t>QoS</w:t>
            </w:r>
            <w:proofErr w:type="spellEnd"/>
            <w:r w:rsidRPr="00441CD0">
              <w:rPr>
                <w:lang w:eastAsia="zh-CN"/>
              </w:rPr>
              <w:t xml:space="preserve"> marking action shall be applied to packets matching this PDR.</w:t>
            </w:r>
          </w:p>
          <w:p w14:paraId="1AFE3570" w14:textId="77777777" w:rsidR="00326D8F" w:rsidRPr="00441CD0" w:rsidRDefault="00326D8F" w:rsidP="00326D8F">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554D2BF"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25A0AF"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92355D"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15F7D1"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D0EE42" w14:textId="77777777" w:rsidR="00326D8F" w:rsidRPr="00441CD0" w:rsidRDefault="00326D8F" w:rsidP="00326D8F">
            <w:pPr>
              <w:pStyle w:val="TAC"/>
              <w:rPr>
                <w:lang w:val="x-none"/>
              </w:rPr>
            </w:pPr>
            <w:r w:rsidRPr="00441CD0">
              <w:t>QER ID</w:t>
            </w:r>
          </w:p>
        </w:tc>
      </w:tr>
      <w:tr w:rsidR="00326D8F" w:rsidRPr="00441CD0" w14:paraId="18353D69"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60F5CDD4" w14:textId="77777777" w:rsidR="00326D8F" w:rsidRPr="00441CD0" w:rsidRDefault="00326D8F" w:rsidP="00326D8F">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50E631B4" w14:textId="77777777" w:rsidR="00326D8F" w:rsidRPr="00441CD0" w:rsidRDefault="00326D8F" w:rsidP="00326D8F">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A0DB19D" w14:textId="77777777" w:rsidR="00326D8F" w:rsidRPr="00441CD0" w:rsidRDefault="00326D8F" w:rsidP="00326D8F">
            <w:pPr>
              <w:pStyle w:val="TAL"/>
              <w:rPr>
                <w:lang w:eastAsia="zh-CN"/>
              </w:rPr>
            </w:pPr>
            <w:r w:rsidRPr="00441CD0">
              <w:rPr>
                <w:lang w:eastAsia="zh-CN"/>
              </w:rPr>
              <w:t>This IE shall be present if Predefined Rule(s) shall be activated for this PDR. When present this IE shall contain one Predefined Rules name.</w:t>
            </w:r>
          </w:p>
          <w:p w14:paraId="6A63AB19" w14:textId="77777777" w:rsidR="00326D8F" w:rsidRPr="00441CD0" w:rsidRDefault="00326D8F" w:rsidP="00326D8F">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0CA7E0D6"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6923CC"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8F097A"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6B41EB"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CCC1D8" w14:textId="77777777" w:rsidR="00326D8F" w:rsidRPr="00441CD0" w:rsidRDefault="00326D8F" w:rsidP="00326D8F">
            <w:pPr>
              <w:pStyle w:val="TAC"/>
              <w:rPr>
                <w:lang w:val="x-none"/>
              </w:rPr>
            </w:pPr>
            <w:r w:rsidRPr="00441CD0">
              <w:t xml:space="preserve">Activate Predefined Rules </w:t>
            </w:r>
          </w:p>
        </w:tc>
      </w:tr>
      <w:tr w:rsidR="00326D8F" w:rsidRPr="00441CD0" w14:paraId="00F75B81"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4D8192A0" w14:textId="77777777" w:rsidR="00326D8F" w:rsidRPr="00441CD0" w:rsidRDefault="00326D8F" w:rsidP="00326D8F">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7EE2E7C7" w14:textId="77777777" w:rsidR="00326D8F" w:rsidRPr="00441CD0" w:rsidRDefault="00326D8F" w:rsidP="00326D8F">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61E2AD75" w14:textId="77777777" w:rsidR="00326D8F" w:rsidRPr="00441CD0" w:rsidRDefault="00326D8F" w:rsidP="00326D8F">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0255E8F"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A973DC"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CE8595"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E7639F"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E590F9" w14:textId="77777777" w:rsidR="00326D8F" w:rsidRPr="00441CD0" w:rsidRDefault="00326D8F" w:rsidP="00326D8F">
            <w:pPr>
              <w:pStyle w:val="TAC"/>
              <w:rPr>
                <w:lang w:val="x-none"/>
              </w:rPr>
            </w:pPr>
            <w:r w:rsidRPr="00441CD0">
              <w:t>Activation Time</w:t>
            </w:r>
          </w:p>
        </w:tc>
      </w:tr>
      <w:tr w:rsidR="00326D8F" w:rsidRPr="00441CD0" w14:paraId="257F8076"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2C7E1C70" w14:textId="77777777" w:rsidR="00326D8F" w:rsidRPr="00441CD0" w:rsidRDefault="00326D8F" w:rsidP="00326D8F">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D15AD7B" w14:textId="77777777" w:rsidR="00326D8F" w:rsidRPr="00441CD0" w:rsidRDefault="00326D8F" w:rsidP="00326D8F">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43AD4740" w14:textId="77777777" w:rsidR="00326D8F" w:rsidRPr="00441CD0" w:rsidRDefault="00326D8F" w:rsidP="00326D8F">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69933259"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FF60D7"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32F026"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33A5B0"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684081" w14:textId="77777777" w:rsidR="00326D8F" w:rsidRPr="00441CD0" w:rsidRDefault="00326D8F" w:rsidP="00326D8F">
            <w:pPr>
              <w:pStyle w:val="TAC"/>
              <w:rPr>
                <w:lang w:val="x-none"/>
              </w:rPr>
            </w:pPr>
            <w:r w:rsidRPr="00441CD0">
              <w:t>Deactivation Time</w:t>
            </w:r>
          </w:p>
        </w:tc>
      </w:tr>
      <w:tr w:rsidR="00326D8F" w:rsidRPr="00441CD0" w14:paraId="364A8F3D"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2770026A" w14:textId="77777777" w:rsidR="00326D8F" w:rsidRPr="00441CD0" w:rsidRDefault="00326D8F" w:rsidP="00326D8F">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F19644B" w14:textId="77777777" w:rsidR="00326D8F" w:rsidRPr="00441CD0" w:rsidRDefault="00326D8F" w:rsidP="00326D8F">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C29452C" w14:textId="77777777" w:rsidR="00326D8F" w:rsidRPr="00441CD0" w:rsidRDefault="00326D8F" w:rsidP="00326D8F">
            <w:pPr>
              <w:pStyle w:val="TAL"/>
              <w:rPr>
                <w:lang w:eastAsia="zh-CN"/>
              </w:rPr>
            </w:pPr>
            <w:r w:rsidRPr="00441CD0">
              <w:rPr>
                <w:lang w:val="en-US"/>
              </w:rPr>
              <w:t xml:space="preserve">This IE shall be present if the PDR is provisioned to match the downlink traffic </w:t>
            </w:r>
            <w:r>
              <w:rPr>
                <w:lang w:val="en-US"/>
              </w:rPr>
              <w:t xml:space="preserve">of non-GBR </w:t>
            </w:r>
            <w:proofErr w:type="spellStart"/>
            <w:r>
              <w:rPr>
                <w:lang w:val="en-US"/>
              </w:rPr>
              <w:t>QoS</w:t>
            </w:r>
            <w:proofErr w:type="spellEnd"/>
            <w:r>
              <w:rPr>
                <w:lang w:val="en-US"/>
              </w:rPr>
              <w:t xml:space="preserve">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364F7E1B"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A59279"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F0FC6E"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10E4F2"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2C01B6" w14:textId="77777777" w:rsidR="00326D8F" w:rsidRPr="00441CD0" w:rsidRDefault="00326D8F" w:rsidP="00326D8F">
            <w:pPr>
              <w:pStyle w:val="TAC"/>
              <w:rPr>
                <w:lang w:val="x-none"/>
              </w:rPr>
            </w:pPr>
            <w:r w:rsidRPr="00441CD0">
              <w:t>MAR ID</w:t>
            </w:r>
          </w:p>
        </w:tc>
      </w:tr>
      <w:tr w:rsidR="00326D8F" w:rsidRPr="00441CD0" w14:paraId="29BDFE11"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6565F51E" w14:textId="77777777" w:rsidR="00326D8F" w:rsidRPr="00441CD0" w:rsidRDefault="00326D8F" w:rsidP="00326D8F">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13797790" w14:textId="77777777" w:rsidR="00326D8F" w:rsidRPr="00441CD0" w:rsidRDefault="00326D8F" w:rsidP="00326D8F">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5EC85DC" w14:textId="77777777" w:rsidR="00326D8F" w:rsidRPr="00441CD0" w:rsidRDefault="00326D8F" w:rsidP="00326D8F">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4DD82BC0"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1354FD"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B071DB"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0CD9D2"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0CF91F" w14:textId="77777777" w:rsidR="00326D8F" w:rsidRPr="00441CD0" w:rsidRDefault="00326D8F" w:rsidP="00326D8F">
            <w:pPr>
              <w:pStyle w:val="TAC"/>
              <w:rPr>
                <w:lang w:val="x-none"/>
              </w:rPr>
            </w:pPr>
            <w:r w:rsidRPr="00441CD0">
              <w:rPr>
                <w:noProof/>
              </w:rPr>
              <w:t>Packet Replication and Detection Carry-On Information</w:t>
            </w:r>
          </w:p>
        </w:tc>
      </w:tr>
      <w:tr w:rsidR="00326D8F" w:rsidRPr="00441CD0" w14:paraId="47B5B3E7"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tcPr>
          <w:p w14:paraId="78C8A9EA" w14:textId="77777777" w:rsidR="00326D8F" w:rsidRPr="00441CD0" w:rsidRDefault="00326D8F" w:rsidP="00326D8F">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452B6ABF" w14:textId="77777777" w:rsidR="00326D8F" w:rsidRPr="00441CD0" w:rsidRDefault="00326D8F" w:rsidP="00326D8F">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DAAFB3A" w14:textId="77777777" w:rsidR="00326D8F" w:rsidRPr="00441CD0" w:rsidRDefault="00326D8F" w:rsidP="00326D8F">
            <w:pPr>
              <w:pStyle w:val="TAL"/>
              <w:rPr>
                <w:lang w:val="en-US"/>
              </w:rPr>
            </w:pPr>
            <w:r w:rsidRPr="00441CD0">
              <w:rPr>
                <w:lang w:val="en-US"/>
              </w:rPr>
              <w:t>This IE may be present in an UL PDR controlling UL IGMP/MLD traffic (see</w:t>
            </w:r>
            <w:r>
              <w:rPr>
                <w:lang w:val="en-US"/>
              </w:rPr>
              <w:t> </w:t>
            </w:r>
            <w:r w:rsidRPr="00441CD0">
              <w:rPr>
                <w:lang w:val="en-US"/>
              </w:rPr>
              <w:t>5.25).</w:t>
            </w:r>
          </w:p>
          <w:p w14:paraId="1374B1BF" w14:textId="77777777" w:rsidR="00326D8F" w:rsidRPr="00441CD0" w:rsidRDefault="00326D8F" w:rsidP="00326D8F">
            <w:pPr>
              <w:pStyle w:val="TAL"/>
              <w:rPr>
                <w:lang w:val="fr-FR"/>
              </w:rPr>
            </w:pPr>
            <w:r w:rsidRPr="00441CD0">
              <w:rPr>
                <w:lang w:val="en-US"/>
              </w:rPr>
              <w:t xml:space="preserve">When present, it shall contain a (range of) IP multicast </w:t>
            </w:r>
            <w:proofErr w:type="gramStart"/>
            <w:r w:rsidRPr="00441CD0">
              <w:rPr>
                <w:lang w:val="en-US"/>
              </w:rPr>
              <w:t>address(</w:t>
            </w:r>
            <w:proofErr w:type="spellStart"/>
            <w:proofErr w:type="gramEnd"/>
            <w:r w:rsidRPr="00441CD0">
              <w:rPr>
                <w:lang w:val="en-US"/>
              </w:rPr>
              <w:t>es</w:t>
            </w:r>
            <w:proofErr w:type="spellEnd"/>
            <w:r w:rsidRPr="00441CD0">
              <w:rPr>
                <w:lang w:val="en-US"/>
              </w:rPr>
              <w:t>), and optionally source specific address(</w:t>
            </w:r>
            <w:proofErr w:type="spellStart"/>
            <w:r w:rsidRPr="00441CD0">
              <w:rPr>
                <w:lang w:val="en-US"/>
              </w:rPr>
              <w:t>es</w:t>
            </w:r>
            <w:proofErr w:type="spellEnd"/>
            <w:r w:rsidRPr="00441CD0">
              <w:rPr>
                <w:lang w:val="en-US"/>
              </w:rPr>
              <w:t xml:space="preserve">), </w:t>
            </w:r>
            <w:r w:rsidRPr="00441CD0">
              <w:rPr>
                <w:lang w:val="fr-FR"/>
              </w:rPr>
              <w:t>identifying a set of IP multicast flows. See Table 7.5.2.2-4.</w:t>
            </w:r>
          </w:p>
          <w:p w14:paraId="7ED39F69" w14:textId="77777777" w:rsidR="00326D8F" w:rsidRPr="00441CD0" w:rsidRDefault="00326D8F" w:rsidP="00326D8F">
            <w:pPr>
              <w:pStyle w:val="TAL"/>
              <w:rPr>
                <w:color w:val="000000"/>
                <w:lang w:val="en-US"/>
              </w:rPr>
            </w:pPr>
            <w:r w:rsidRPr="00441CD0">
              <w:rPr>
                <w:color w:val="000000"/>
                <w:lang w:val="fr-FR"/>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179773BC"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83FBF0D"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09121B4"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AC6B0E9"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37DAF2A" w14:textId="77777777" w:rsidR="00326D8F" w:rsidRPr="00441CD0" w:rsidRDefault="00326D8F" w:rsidP="00326D8F">
            <w:pPr>
              <w:pStyle w:val="TAC"/>
              <w:rPr>
                <w:lang w:val="fr-FR"/>
              </w:rPr>
            </w:pPr>
            <w:r w:rsidRPr="00441CD0">
              <w:rPr>
                <w:lang w:val="fr-FR"/>
              </w:rPr>
              <w:t>IP Multicast Addressing Info</w:t>
            </w:r>
          </w:p>
        </w:tc>
      </w:tr>
      <w:tr w:rsidR="00326D8F" w:rsidRPr="00441CD0" w14:paraId="01E7E818"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tcPr>
          <w:p w14:paraId="20C37000" w14:textId="77777777" w:rsidR="00326D8F" w:rsidRPr="00441CD0" w:rsidRDefault="00326D8F" w:rsidP="00326D8F">
            <w:pPr>
              <w:pStyle w:val="TAL"/>
              <w:rPr>
                <w:noProof/>
              </w:rPr>
            </w:pPr>
            <w:r w:rsidRPr="00441CD0">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tcPr>
          <w:p w14:paraId="04AC63A1" w14:textId="77777777" w:rsidR="00326D8F" w:rsidRPr="00441CD0" w:rsidRDefault="00326D8F" w:rsidP="00326D8F">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6476D0BB" w14:textId="77777777" w:rsidR="00326D8F" w:rsidRPr="00441CD0" w:rsidRDefault="00326D8F" w:rsidP="00326D8F">
            <w:pPr>
              <w:pStyle w:val="TAL"/>
              <w:rPr>
                <w:szCs w:val="18"/>
                <w:lang w:val="en-US" w:eastAsia="zh-CN"/>
              </w:rPr>
            </w:pPr>
            <w:r w:rsidRPr="00441CD0">
              <w:rPr>
                <w:szCs w:val="18"/>
                <w:lang w:val="en-US" w:eastAsia="zh-CN"/>
              </w:rPr>
              <w:t>This IE may be present if UE IP Addresses Pools are configured in the UPF.</w:t>
            </w:r>
          </w:p>
          <w:p w14:paraId="3D328D72" w14:textId="77777777" w:rsidR="00326D8F" w:rsidRPr="00441CD0" w:rsidRDefault="00326D8F" w:rsidP="00326D8F">
            <w:pPr>
              <w:pStyle w:val="TAL"/>
              <w:rPr>
                <w:szCs w:val="18"/>
                <w:lang w:val="en-US" w:eastAsia="zh-CN"/>
              </w:rPr>
            </w:pPr>
          </w:p>
          <w:p w14:paraId="57691D63" w14:textId="77777777" w:rsidR="00326D8F" w:rsidRDefault="00326D8F" w:rsidP="00326D8F">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14:paraId="76994A09" w14:textId="77777777" w:rsidR="00326D8F" w:rsidRPr="00441CD0" w:rsidRDefault="00326D8F" w:rsidP="00326D8F">
            <w:pPr>
              <w:pStyle w:val="TAL"/>
              <w:rPr>
                <w:lang w:val="en-US"/>
              </w:rPr>
            </w:pPr>
            <w:r>
              <w:rPr>
                <w:color w:val="000000"/>
                <w:lang w:val="fr-FR"/>
              </w:rPr>
              <w:t>Two</w:t>
            </w:r>
            <w:r w:rsidRPr="00441CD0">
              <w:rPr>
                <w:color w:val="000000"/>
                <w:lang w:val="fr-FR"/>
              </w:rPr>
              <w:t xml:space="preserve"> IEs with the same IE type </w:t>
            </w:r>
            <w:r w:rsidRPr="008D22A5">
              <w:rPr>
                <w:lang w:val="fr-FR"/>
              </w:rPr>
              <w:t>shall be present to represent UE IPv4 Address Pool Identity and UE IPv6 Address Pool Identity if different pool identities are used for UE IPv4 address and UE IPv6 address</w:t>
            </w:r>
            <w:r w:rsidRPr="008D22A5">
              <w:t xml:space="preserve"> and both an UE IPv4 and an UE IPv6 address are requested to be assigned for the PFCP session</w:t>
            </w:r>
            <w:r w:rsidRPr="008D22A5">
              <w:rPr>
                <w:lang w:val="en-US"/>
              </w:rPr>
              <w:t>. In this</w:t>
            </w:r>
            <w:r>
              <w:rPr>
                <w:color w:val="000000"/>
                <w:lang w:val="en-US"/>
              </w:rPr>
              <w:t xml:space="preserve"> case, the </w:t>
            </w:r>
            <w:r>
              <w:rPr>
                <w:color w:val="000000"/>
                <w:lang w:val="fr-FR"/>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tcPr>
          <w:p w14:paraId="71BA2AC3"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075F79"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E65656"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8AEF9E" w14:textId="77777777" w:rsidR="00326D8F" w:rsidRPr="00441CD0" w:rsidRDefault="00326D8F" w:rsidP="00326D8F">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3175A17" w14:textId="77777777" w:rsidR="00326D8F" w:rsidRPr="00441CD0" w:rsidRDefault="00326D8F" w:rsidP="00326D8F">
            <w:pPr>
              <w:pStyle w:val="TAC"/>
              <w:rPr>
                <w:noProof/>
              </w:rPr>
            </w:pPr>
            <w:r w:rsidRPr="00441CD0">
              <w:t>UE IP address Pool Identity</w:t>
            </w:r>
          </w:p>
        </w:tc>
      </w:tr>
      <w:tr w:rsidR="00326D8F" w:rsidRPr="00441CD0" w14:paraId="5D2B92AB"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tcPr>
          <w:p w14:paraId="38BF9BFD" w14:textId="77777777" w:rsidR="00326D8F" w:rsidRPr="00441CD0" w:rsidRDefault="00326D8F" w:rsidP="00326D8F">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tcPr>
          <w:p w14:paraId="29D00664" w14:textId="77777777" w:rsidR="00326D8F" w:rsidRPr="00441CD0" w:rsidRDefault="00326D8F" w:rsidP="00326D8F">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2C91EDC4" w14:textId="77777777" w:rsidR="00326D8F" w:rsidRPr="00441CD0" w:rsidRDefault="00326D8F" w:rsidP="00326D8F">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14:paraId="755B3DF5" w14:textId="77777777" w:rsidR="00326D8F" w:rsidRPr="00441CD0" w:rsidRDefault="00326D8F" w:rsidP="00326D8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864E454" w14:textId="77777777" w:rsidR="00326D8F" w:rsidRPr="00441CD0" w:rsidRDefault="00326D8F" w:rsidP="00326D8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1983BF6" w14:textId="77777777" w:rsidR="00326D8F" w:rsidRPr="00441CD0" w:rsidRDefault="00326D8F" w:rsidP="00326D8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413737" w14:textId="77777777" w:rsidR="00326D8F" w:rsidRPr="00441CD0" w:rsidRDefault="00326D8F" w:rsidP="00326D8F">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68F01391" w14:textId="77777777" w:rsidR="00326D8F" w:rsidRPr="00441CD0" w:rsidRDefault="00326D8F" w:rsidP="00326D8F">
            <w:pPr>
              <w:pStyle w:val="TAC"/>
            </w:pPr>
            <w:r>
              <w:t>MPTCP Applicable Indication</w:t>
            </w:r>
          </w:p>
        </w:tc>
      </w:tr>
      <w:tr w:rsidR="00326D8F" w:rsidRPr="00441CD0" w14:paraId="5A399652"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tcPr>
          <w:p w14:paraId="6BA680A9" w14:textId="77777777" w:rsidR="00326D8F" w:rsidRDefault="00326D8F" w:rsidP="00326D8F">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6DA2CBBA" w14:textId="77777777" w:rsidR="00326D8F" w:rsidRDefault="00326D8F" w:rsidP="00326D8F">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196E93FC" w14:textId="77777777" w:rsidR="00326D8F" w:rsidRPr="00C65B80" w:rsidRDefault="00326D8F" w:rsidP="00326D8F">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sidRPr="00441CD0">
              <w:rPr>
                <w:lang w:eastAsia="zh-CN"/>
              </w:rPr>
              <w:t>the GTP-U PDU Session Container extension header (see 3GPP TS 38.415 [34]) of the uplink packet</w:t>
            </w:r>
            <w:r>
              <w:rPr>
                <w:lang w:eastAsia="zh-CN"/>
              </w:rPr>
              <w:t xml:space="preserve">, </w:t>
            </w:r>
            <w:r>
              <w:rPr>
                <w:szCs w:val="18"/>
                <w:lang w:val="en-US" w:eastAsia="zh-CN"/>
              </w:rPr>
              <w:t xml:space="preserve">when monitoring the </w:t>
            </w:r>
            <w:proofErr w:type="spellStart"/>
            <w:r>
              <w:rPr>
                <w:szCs w:val="18"/>
                <w:lang w:val="en-US" w:eastAsia="zh-CN"/>
              </w:rPr>
              <w:t>QoS</w:t>
            </w:r>
            <w:proofErr w:type="spellEnd"/>
            <w:r>
              <w:rPr>
                <w:szCs w:val="18"/>
                <w:lang w:val="en-US" w:eastAsia="zh-CN"/>
              </w:rPr>
              <w:t xml:space="preserve"> of a PDU session based on GTP-U path monitoring (see clause </w:t>
            </w:r>
            <w:r>
              <w:t>5.24.5.3)</w:t>
            </w:r>
            <w:r>
              <w:rPr>
                <w:szCs w:val="18"/>
                <w:lang w:val="en-US" w:eastAsia="zh-CN"/>
              </w:rPr>
              <w:t xml:space="preserve">.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2FF64D" w14:textId="77777777" w:rsidR="00326D8F" w:rsidRDefault="00326D8F" w:rsidP="00326D8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508B3F3" w14:textId="77777777" w:rsidR="00326D8F" w:rsidRDefault="00326D8F" w:rsidP="00326D8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9EC5228" w14:textId="77777777" w:rsidR="00326D8F" w:rsidRDefault="00326D8F" w:rsidP="00326D8F">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A18C369" w14:textId="77777777" w:rsidR="00326D8F" w:rsidRDefault="00326D8F" w:rsidP="00326D8F">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230D8F27" w14:textId="77777777" w:rsidR="00326D8F" w:rsidRDefault="00326D8F" w:rsidP="00326D8F">
            <w:pPr>
              <w:pStyle w:val="TAC"/>
            </w:pPr>
            <w:r>
              <w:rPr>
                <w:lang w:eastAsia="zh-CN"/>
              </w:rPr>
              <w:t>Transport Delay Reporting</w:t>
            </w:r>
          </w:p>
        </w:tc>
      </w:tr>
      <w:tr w:rsidR="00326D8F" w:rsidRPr="00441CD0" w14:paraId="346F9CF9" w14:textId="77777777" w:rsidTr="00326D8F">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E48A8BE" w14:textId="77777777" w:rsidR="00326D8F" w:rsidRDefault="00326D8F" w:rsidP="00326D8F">
            <w:pPr>
              <w:pStyle w:val="TAN"/>
            </w:pPr>
            <w:r w:rsidRPr="00441CD0">
              <w:t>NOTE 1:</w:t>
            </w:r>
            <w:r w:rsidRPr="00441CD0">
              <w:tab/>
              <w:t>When the Activation Time and Deactivation Time are not present, the PDR shall be activated immediately at receiving the message.</w:t>
            </w:r>
          </w:p>
          <w:p w14:paraId="747E82DF" w14:textId="77777777" w:rsidR="00326D8F" w:rsidRPr="00441CD0" w:rsidRDefault="00326D8F" w:rsidP="00326D8F">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38E5CEF4" w14:textId="77777777" w:rsidR="00326D8F" w:rsidRPr="00441CD0" w:rsidRDefault="00326D8F" w:rsidP="00326D8F">
      <w:pPr>
        <w:rPr>
          <w:lang w:val="en-US"/>
        </w:rPr>
      </w:pPr>
    </w:p>
    <w:p w14:paraId="63413FF4" w14:textId="77777777" w:rsidR="00326D8F" w:rsidRPr="00441CD0" w:rsidRDefault="00326D8F" w:rsidP="00326D8F">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26D8F" w:rsidRPr="00441CD0" w14:paraId="10058C9C"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3F6142" w14:textId="77777777" w:rsidR="00326D8F" w:rsidRPr="00441CD0" w:rsidRDefault="00326D8F" w:rsidP="00326D8F">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F831736" w14:textId="77777777" w:rsidR="00326D8F" w:rsidRPr="00441CD0" w:rsidRDefault="00326D8F" w:rsidP="00326D8F">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131E6496" w14:textId="77777777" w:rsidR="00326D8F" w:rsidRPr="00441CD0" w:rsidRDefault="00326D8F" w:rsidP="00326D8F">
            <w:pPr>
              <w:pStyle w:val="TAC"/>
            </w:pPr>
            <w:r w:rsidRPr="00441CD0">
              <w:rPr>
                <w:lang w:val="fr-FR"/>
              </w:rPr>
              <w:t>PDI IE Type = 2 (</w:t>
            </w:r>
            <w:r w:rsidRPr="00441CD0">
              <w:t>decimal</w:t>
            </w:r>
            <w:r w:rsidRPr="00441CD0">
              <w:rPr>
                <w:lang w:val="fr-FR"/>
              </w:rPr>
              <w:t>)</w:t>
            </w:r>
          </w:p>
        </w:tc>
      </w:tr>
      <w:tr w:rsidR="00326D8F" w:rsidRPr="00441CD0" w14:paraId="1455A8B8"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F00667" w14:textId="77777777" w:rsidR="00326D8F" w:rsidRPr="00441CD0" w:rsidRDefault="00326D8F" w:rsidP="00326D8F">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76326D10" w14:textId="77777777" w:rsidR="00326D8F" w:rsidRPr="00441CD0" w:rsidRDefault="00326D8F" w:rsidP="00326D8F">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078F023E" w14:textId="77777777" w:rsidR="00326D8F" w:rsidRPr="00441CD0" w:rsidRDefault="00326D8F" w:rsidP="00326D8F">
            <w:pPr>
              <w:pStyle w:val="TAC"/>
            </w:pPr>
            <w:r w:rsidRPr="00441CD0">
              <w:t>Length = n</w:t>
            </w:r>
          </w:p>
        </w:tc>
      </w:tr>
      <w:tr w:rsidR="00326D8F" w:rsidRPr="00441CD0" w14:paraId="5128E0E3" w14:textId="77777777" w:rsidTr="00326D8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536440E" w14:textId="77777777" w:rsidR="00326D8F" w:rsidRPr="00441CD0" w:rsidRDefault="00326D8F" w:rsidP="00326D8F">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DDDA32D" w14:textId="77777777" w:rsidR="00326D8F" w:rsidRPr="00441CD0" w:rsidRDefault="00326D8F" w:rsidP="00326D8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AC9EA3D" w14:textId="77777777" w:rsidR="00326D8F" w:rsidRPr="00441CD0" w:rsidRDefault="00326D8F" w:rsidP="00326D8F">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F2BE76C" w14:textId="77777777" w:rsidR="00326D8F" w:rsidRPr="00441CD0" w:rsidRDefault="00326D8F" w:rsidP="00326D8F">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0259FC18" w14:textId="77777777" w:rsidR="00326D8F" w:rsidRPr="00441CD0" w:rsidRDefault="00326D8F" w:rsidP="00326D8F">
            <w:pPr>
              <w:pStyle w:val="TAH"/>
            </w:pPr>
            <w:r w:rsidRPr="00441CD0">
              <w:t>IE Type</w:t>
            </w:r>
          </w:p>
        </w:tc>
      </w:tr>
      <w:tr w:rsidR="00326D8F" w:rsidRPr="00441CD0" w14:paraId="2CDEDE8A" w14:textId="77777777" w:rsidTr="00326D8F">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84838D7" w14:textId="77777777" w:rsidR="00326D8F" w:rsidRPr="00441CD0" w:rsidRDefault="00326D8F" w:rsidP="00326D8F">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5B94873" w14:textId="77777777" w:rsidR="00326D8F" w:rsidRPr="00441CD0" w:rsidRDefault="00326D8F" w:rsidP="00326D8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1D5465" w14:textId="77777777" w:rsidR="00326D8F" w:rsidRPr="00441CD0" w:rsidRDefault="00326D8F" w:rsidP="00326D8F">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03B80D4" w14:textId="77777777" w:rsidR="00326D8F" w:rsidRPr="00441CD0" w:rsidRDefault="00326D8F" w:rsidP="00326D8F">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5CA328F" w14:textId="77777777" w:rsidR="00326D8F" w:rsidRPr="00441CD0" w:rsidRDefault="00326D8F" w:rsidP="00326D8F">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9028738" w14:textId="77777777" w:rsidR="00326D8F" w:rsidRPr="00441CD0" w:rsidRDefault="00326D8F" w:rsidP="00326D8F">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10A3F12" w14:textId="77777777" w:rsidR="00326D8F" w:rsidRPr="00441CD0" w:rsidRDefault="00326D8F" w:rsidP="00326D8F">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51225334" w14:textId="77777777" w:rsidR="00326D8F" w:rsidRPr="00441CD0" w:rsidRDefault="00326D8F" w:rsidP="00326D8F">
            <w:pPr>
              <w:spacing w:after="0"/>
              <w:rPr>
                <w:rFonts w:ascii="Arial" w:hAnsi="Arial"/>
                <w:b/>
                <w:sz w:val="18"/>
                <w:lang w:val="x-none"/>
              </w:rPr>
            </w:pPr>
          </w:p>
        </w:tc>
      </w:tr>
      <w:tr w:rsidR="00326D8F" w:rsidRPr="00441CD0" w14:paraId="38A95250"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0C1624" w14:textId="77777777" w:rsidR="00326D8F" w:rsidRPr="00441CD0" w:rsidRDefault="00326D8F" w:rsidP="00326D8F">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53BA6441" w14:textId="77777777" w:rsidR="00326D8F" w:rsidRPr="00441CD0" w:rsidRDefault="00326D8F" w:rsidP="00326D8F">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0A4F126" w14:textId="77777777" w:rsidR="00326D8F" w:rsidRPr="00441CD0" w:rsidRDefault="00326D8F" w:rsidP="00326D8F">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42C408FC" w14:textId="77777777" w:rsidR="00326D8F" w:rsidRPr="00441CD0" w:rsidRDefault="00326D8F" w:rsidP="00326D8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997EA4" w14:textId="77777777" w:rsidR="00326D8F" w:rsidRPr="00441CD0" w:rsidRDefault="00326D8F" w:rsidP="00326D8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9C4447" w14:textId="77777777" w:rsidR="00326D8F" w:rsidRPr="00441CD0" w:rsidRDefault="00326D8F" w:rsidP="00326D8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F42472" w14:textId="77777777" w:rsidR="00326D8F" w:rsidRPr="00441CD0" w:rsidRDefault="00326D8F" w:rsidP="00326D8F">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E26FC48" w14:textId="77777777" w:rsidR="00326D8F" w:rsidRPr="00441CD0" w:rsidRDefault="00326D8F" w:rsidP="00326D8F">
            <w:pPr>
              <w:pStyle w:val="TAC"/>
              <w:rPr>
                <w:lang w:val="x-none"/>
              </w:rPr>
            </w:pPr>
            <w:r w:rsidRPr="00441CD0">
              <w:t>Source Interface</w:t>
            </w:r>
          </w:p>
        </w:tc>
      </w:tr>
      <w:tr w:rsidR="00326D8F" w:rsidRPr="00441CD0" w14:paraId="73D14391"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C7A027" w14:textId="77777777" w:rsidR="00326D8F" w:rsidRPr="00441CD0" w:rsidRDefault="00326D8F" w:rsidP="00326D8F">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4F57D0E2" w14:textId="77777777" w:rsidR="00326D8F" w:rsidRPr="00441CD0" w:rsidRDefault="00326D8F" w:rsidP="00326D8F">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6F54A56" w14:textId="77777777" w:rsidR="00326D8F" w:rsidRPr="00441CD0" w:rsidRDefault="00326D8F" w:rsidP="00326D8F">
            <w:pPr>
              <w:pStyle w:val="TAL"/>
              <w:rPr>
                <w:szCs w:val="18"/>
                <w:lang w:val="en-US" w:eastAsia="zh-CN"/>
              </w:rPr>
            </w:pPr>
            <w:r w:rsidRPr="00441CD0">
              <w:rPr>
                <w:szCs w:val="18"/>
                <w:lang w:val="en-US" w:eastAsia="zh-CN"/>
              </w:rPr>
              <w:t>This IE shall not be present if Traffic Endpoint ID is present.</w:t>
            </w:r>
          </w:p>
          <w:p w14:paraId="3B31B616" w14:textId="77777777" w:rsidR="00326D8F" w:rsidRPr="00441CD0" w:rsidRDefault="00326D8F" w:rsidP="00326D8F">
            <w:pPr>
              <w:pStyle w:val="TAL"/>
              <w:rPr>
                <w:szCs w:val="18"/>
                <w:lang w:val="en-US" w:eastAsia="zh-CN"/>
              </w:rPr>
            </w:pPr>
            <w:r w:rsidRPr="00441CD0">
              <w:rPr>
                <w:szCs w:val="18"/>
                <w:lang w:val="en-US" w:eastAsia="zh-CN"/>
              </w:rPr>
              <w:t>If present, this IE shall identify the local F-TEID to match for an incoming packet.</w:t>
            </w:r>
          </w:p>
          <w:p w14:paraId="7D2332BF" w14:textId="77777777" w:rsidR="00326D8F" w:rsidRPr="00441CD0" w:rsidRDefault="00326D8F" w:rsidP="00326D8F">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4A5EB189" w14:textId="77777777" w:rsidR="00326D8F" w:rsidRPr="00441CD0" w:rsidRDefault="00326D8F" w:rsidP="00326D8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CDC131" w14:textId="77777777" w:rsidR="00326D8F" w:rsidRPr="00441CD0" w:rsidRDefault="00326D8F" w:rsidP="00326D8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794845" w14:textId="77777777" w:rsidR="00326D8F" w:rsidRPr="00441CD0" w:rsidRDefault="00326D8F" w:rsidP="00326D8F">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D6663E" w14:textId="77777777" w:rsidR="00326D8F" w:rsidRPr="00441CD0" w:rsidRDefault="00326D8F" w:rsidP="00326D8F">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81D36EF" w14:textId="77777777" w:rsidR="00326D8F" w:rsidRPr="00441CD0" w:rsidRDefault="00326D8F" w:rsidP="00326D8F">
            <w:pPr>
              <w:pStyle w:val="TAC"/>
              <w:rPr>
                <w:lang w:val="x-none"/>
              </w:rPr>
            </w:pPr>
            <w:r w:rsidRPr="00441CD0">
              <w:t>F-TEID</w:t>
            </w:r>
          </w:p>
        </w:tc>
      </w:tr>
      <w:tr w:rsidR="00326D8F" w:rsidRPr="00441CD0" w14:paraId="77799DBD"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19FC39" w14:textId="77777777" w:rsidR="00326D8F" w:rsidRPr="00441CD0" w:rsidRDefault="00326D8F" w:rsidP="00326D8F">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5EDFBF0" w14:textId="77777777" w:rsidR="00326D8F" w:rsidRPr="00441CD0" w:rsidRDefault="00326D8F" w:rsidP="00326D8F">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5E6E8E0" w14:textId="77777777" w:rsidR="00326D8F" w:rsidRPr="00441CD0" w:rsidRDefault="00326D8F" w:rsidP="00326D8F">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680A62D" w14:textId="77777777" w:rsidR="00326D8F" w:rsidRPr="00441CD0" w:rsidRDefault="00326D8F" w:rsidP="00326D8F">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2073ED28" w14:textId="77777777" w:rsidR="00326D8F" w:rsidRPr="00441CD0" w:rsidRDefault="00326D8F" w:rsidP="00326D8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5DE516"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2A3065"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8F5D65" w14:textId="77777777" w:rsidR="00326D8F" w:rsidRPr="00441CD0" w:rsidRDefault="00326D8F" w:rsidP="00326D8F">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6FEC935" w14:textId="77777777" w:rsidR="00326D8F" w:rsidRPr="00441CD0" w:rsidRDefault="00326D8F" w:rsidP="00326D8F">
            <w:pPr>
              <w:pStyle w:val="TAC"/>
            </w:pPr>
            <w:r w:rsidRPr="00441CD0">
              <w:t>Network Instance</w:t>
            </w:r>
          </w:p>
        </w:tc>
      </w:tr>
      <w:tr w:rsidR="00326D8F" w:rsidRPr="00441CD0" w14:paraId="169C4BA9"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FA5514D" w14:textId="77777777" w:rsidR="00326D8F" w:rsidRPr="00441CD0" w:rsidRDefault="00326D8F" w:rsidP="00326D8F">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542CB157" w14:textId="77777777" w:rsidR="00326D8F" w:rsidRPr="00441CD0" w:rsidRDefault="00326D8F" w:rsidP="00326D8F">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519C438D" w14:textId="77777777" w:rsidR="00326D8F" w:rsidRPr="00441CD0" w:rsidRDefault="00326D8F" w:rsidP="00326D8F">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72D8561B" w14:textId="77777777" w:rsidR="00326D8F" w:rsidRPr="00441CD0" w:rsidRDefault="00326D8F" w:rsidP="00326D8F">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06C3A80" w14:textId="77777777" w:rsidR="00326D8F" w:rsidRPr="00441CD0" w:rsidRDefault="00326D8F" w:rsidP="00326D8F">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30D2189" w14:textId="77777777" w:rsidR="00326D8F" w:rsidRPr="00441CD0" w:rsidRDefault="00326D8F" w:rsidP="00326D8F">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9CC40F0" w14:textId="77777777" w:rsidR="00326D8F" w:rsidRPr="00441CD0" w:rsidRDefault="00326D8F" w:rsidP="00326D8F">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BE40B90" w14:textId="77777777" w:rsidR="00326D8F" w:rsidRPr="00441CD0" w:rsidRDefault="00326D8F" w:rsidP="00326D8F">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326D8F" w:rsidRPr="00441CD0" w14:paraId="0E9ABFDB"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0F5CA7" w14:textId="4AA789DA" w:rsidR="00326D8F" w:rsidRPr="00441CD0" w:rsidRDefault="00326D8F" w:rsidP="00326D8F">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962265F" w14:textId="77777777" w:rsidR="00326D8F" w:rsidRPr="00441CD0" w:rsidRDefault="00326D8F" w:rsidP="00326D8F">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566CABB" w14:textId="77777777" w:rsidR="00326D8F" w:rsidRPr="00441CD0" w:rsidRDefault="00326D8F" w:rsidP="00326D8F">
            <w:pPr>
              <w:pStyle w:val="TAL"/>
              <w:rPr>
                <w:szCs w:val="18"/>
                <w:lang w:val="en-US" w:eastAsia="zh-CN"/>
              </w:rPr>
            </w:pPr>
            <w:r w:rsidRPr="00441CD0">
              <w:rPr>
                <w:szCs w:val="18"/>
                <w:lang w:val="en-US" w:eastAsia="zh-CN"/>
              </w:rPr>
              <w:t>This IE shall not be present if Traffic Endpoint ID is present.</w:t>
            </w:r>
          </w:p>
          <w:p w14:paraId="537C0E99" w14:textId="0590DE0A" w:rsidR="00326D8F" w:rsidRPr="00441CD0" w:rsidRDefault="00326D8F" w:rsidP="00326D8F">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 xml:space="preserve">shall identify the </w:t>
            </w:r>
            <w:ins w:id="14" w:author="Huawei7" w:date="2021-03-02T08:41:00Z">
              <w:r w:rsidR="00E12469">
                <w:rPr>
                  <w:rFonts w:cs="Arial"/>
                  <w:szCs w:val="18"/>
                  <w:lang w:eastAsia="zh-CN"/>
                </w:rPr>
                <w:t xml:space="preserve">UE IP address as the </w:t>
              </w:r>
            </w:ins>
            <w:r w:rsidRPr="00441CD0">
              <w:rPr>
                <w:rFonts w:cs="Arial"/>
                <w:szCs w:val="18"/>
                <w:lang w:eastAsia="zh-CN"/>
              </w:rPr>
              <w:t>source or destination IP address to match for the incoming packet. (NOTE 5).</w:t>
            </w:r>
          </w:p>
          <w:p w14:paraId="5948D2EE" w14:textId="77777777" w:rsidR="00326D8F" w:rsidRPr="00441CD0" w:rsidRDefault="00326D8F" w:rsidP="00326D8F">
            <w:pPr>
              <w:pStyle w:val="TAL"/>
              <w:rPr>
                <w:rFonts w:cs="Arial"/>
                <w:szCs w:val="18"/>
                <w:lang w:val="x-none" w:eastAsia="zh-CN"/>
              </w:rPr>
            </w:pPr>
          </w:p>
          <w:p w14:paraId="59D0DC03" w14:textId="77777777" w:rsidR="00326D8F" w:rsidRDefault="00326D8F" w:rsidP="00326D8F">
            <w:pPr>
              <w:pStyle w:val="TAL"/>
              <w:rPr>
                <w:ins w:id="15" w:author="Huawei7" w:date="2021-03-02T08:41:00Z"/>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1A2D60A" w14:textId="77777777" w:rsidR="00E12469" w:rsidRDefault="00E12469" w:rsidP="00326D8F">
            <w:pPr>
              <w:pStyle w:val="TAL"/>
              <w:rPr>
                <w:ins w:id="16" w:author="Huawei7" w:date="2021-03-02T08:41:00Z"/>
                <w:szCs w:val="18"/>
                <w:lang w:val="en-US" w:eastAsia="zh-CN"/>
              </w:rPr>
            </w:pPr>
          </w:p>
          <w:p w14:paraId="7EF9FE24" w14:textId="31B6F211" w:rsidR="00E12469" w:rsidRPr="00441CD0" w:rsidRDefault="00E12469" w:rsidP="00326D8F">
            <w:pPr>
              <w:pStyle w:val="TAL"/>
              <w:rPr>
                <w:szCs w:val="18"/>
                <w:lang w:val="en-US" w:eastAsia="zh-CN"/>
              </w:rPr>
            </w:pPr>
            <w:ins w:id="17" w:author="Huawei7" w:date="2021-03-02T08:42:00Z">
              <w:r>
                <w:rPr>
                  <w:szCs w:val="18"/>
                  <w:lang w:val="en-US" w:eastAsia="zh-CN"/>
                </w:rPr>
                <w:t xml:space="preserve">This IE may also present to identify </w:t>
              </w:r>
              <w:r>
                <w:rPr>
                  <w:rFonts w:cs="Arial"/>
                  <w:szCs w:val="18"/>
                  <w:lang w:eastAsia="zh-CN"/>
                </w:rPr>
                <w:t xml:space="preserve">the IP address of the CP function as </w:t>
              </w:r>
              <w:r w:rsidRPr="00441CD0">
                <w:rPr>
                  <w:rFonts w:cs="Arial"/>
                  <w:szCs w:val="18"/>
                  <w:lang w:eastAsia="zh-CN"/>
                </w:rPr>
                <w:t>the destination IP address to match f</w:t>
              </w:r>
              <w:r>
                <w:rPr>
                  <w:rFonts w:cs="Arial"/>
                  <w:szCs w:val="18"/>
                  <w:lang w:eastAsia="zh-CN"/>
                </w:rPr>
                <w:t xml:space="preserve">or the incoming packet, e.g. </w:t>
              </w:r>
              <w:r>
                <w:t>Radius, Diameter or DHCP signalling packet</w:t>
              </w:r>
            </w:ins>
            <w:ins w:id="18" w:author="Huawei7" w:date="2021-03-02T08:44:00Z">
              <w:r>
                <w:t>.</w:t>
              </w:r>
            </w:ins>
            <w:ins w:id="19" w:author="Huawei7" w:date="2021-03-02T08:42:00Z">
              <w:r>
                <w:rPr>
                  <w:rFonts w:cs="Arial"/>
                  <w:szCs w:val="18"/>
                  <w:lang w:eastAsia="zh-CN"/>
                </w:rPr>
                <w:t xml:space="preserve"> (NOTE x)</w:t>
              </w:r>
            </w:ins>
            <w:ins w:id="20" w:author="Huawei7" w:date="2021-03-02T08:44:00Z">
              <w:r>
                <w:rPr>
                  <w:rFonts w:cs="Arial"/>
                  <w:szCs w:val="18"/>
                  <w:lang w:eastAsia="zh-CN"/>
                </w:rPr>
                <w:t>.</w:t>
              </w:r>
            </w:ins>
          </w:p>
          <w:p w14:paraId="3C9539FA" w14:textId="77777777" w:rsidR="00326D8F" w:rsidRPr="00441CD0" w:rsidRDefault="00326D8F" w:rsidP="00326D8F">
            <w:pPr>
              <w:pStyle w:val="TAL"/>
              <w:rPr>
                <w:szCs w:val="18"/>
                <w:lang w:val="en-US" w:eastAsia="zh-CN"/>
              </w:rPr>
            </w:pPr>
          </w:p>
          <w:p w14:paraId="43DE1253" w14:textId="77777777" w:rsidR="00326D8F" w:rsidRPr="00441CD0" w:rsidRDefault="00326D8F" w:rsidP="00326D8F">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3971C036"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E7AB16"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9B522B"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AC1A08" w14:textId="77777777" w:rsidR="00326D8F" w:rsidRPr="00441CD0" w:rsidRDefault="00326D8F" w:rsidP="00326D8F">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B6F79A6" w14:textId="77777777" w:rsidR="00326D8F" w:rsidRPr="00441CD0" w:rsidRDefault="00326D8F" w:rsidP="00326D8F">
            <w:pPr>
              <w:pStyle w:val="TAC"/>
            </w:pPr>
            <w:r w:rsidRPr="00441CD0">
              <w:t>UE IP address</w:t>
            </w:r>
          </w:p>
        </w:tc>
      </w:tr>
      <w:tr w:rsidR="00326D8F" w:rsidRPr="00441CD0" w14:paraId="59C73306"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1BEF346" w14:textId="77777777" w:rsidR="00326D8F" w:rsidRPr="00441CD0" w:rsidRDefault="00326D8F" w:rsidP="00326D8F">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5879F8A" w14:textId="77777777" w:rsidR="00326D8F" w:rsidRPr="00441CD0" w:rsidRDefault="00326D8F" w:rsidP="00326D8F">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6F006C8A" w14:textId="77777777" w:rsidR="00326D8F" w:rsidRPr="00441CD0" w:rsidRDefault="00326D8F" w:rsidP="00326D8F">
            <w:pPr>
              <w:pStyle w:val="TAL"/>
              <w:rPr>
                <w:szCs w:val="18"/>
                <w:lang w:val="en-US" w:eastAsia="zh-CN"/>
              </w:rPr>
            </w:pPr>
            <w:r w:rsidRPr="00441CD0">
              <w:rPr>
                <w:szCs w:val="18"/>
                <w:lang w:val="en-US" w:eastAsia="zh-CN"/>
              </w:rPr>
              <w:t>This IE may be present if the UP function has indicated the support of PDI optimization.</w:t>
            </w:r>
          </w:p>
          <w:p w14:paraId="7E50CA43" w14:textId="77777777" w:rsidR="00326D8F" w:rsidRPr="00441CD0" w:rsidRDefault="00326D8F" w:rsidP="00326D8F">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7C6C6E56" w14:textId="77777777" w:rsidR="00326D8F" w:rsidRPr="00441CD0" w:rsidRDefault="00326D8F" w:rsidP="00326D8F">
            <w:pPr>
              <w:pStyle w:val="TAL"/>
            </w:pPr>
          </w:p>
          <w:p w14:paraId="66D1DF23" w14:textId="77777777" w:rsidR="00326D8F" w:rsidRPr="00441CD0" w:rsidRDefault="00326D8F" w:rsidP="00326D8F">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1C6A3256" w14:textId="77777777" w:rsidR="00326D8F" w:rsidRPr="00441CD0" w:rsidRDefault="00326D8F" w:rsidP="00326D8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19C0F2"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0BC421"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6FF305" w14:textId="77777777" w:rsidR="00326D8F" w:rsidRPr="00441CD0" w:rsidRDefault="00326D8F" w:rsidP="00326D8F">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BCAAFCD" w14:textId="77777777" w:rsidR="00326D8F" w:rsidRPr="00441CD0" w:rsidRDefault="00326D8F" w:rsidP="00326D8F">
            <w:pPr>
              <w:pStyle w:val="TAC"/>
              <w:rPr>
                <w:lang w:val="x-none"/>
              </w:rPr>
            </w:pPr>
            <w:r w:rsidRPr="00441CD0">
              <w:rPr>
                <w:lang w:val="en-US"/>
              </w:rPr>
              <w:t>Traffic Endpoint</w:t>
            </w:r>
            <w:r w:rsidRPr="00441CD0">
              <w:t xml:space="preserve"> ID</w:t>
            </w:r>
          </w:p>
        </w:tc>
      </w:tr>
      <w:tr w:rsidR="00326D8F" w:rsidRPr="00441CD0" w14:paraId="4AEF2B9D"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FD4838" w14:textId="77777777" w:rsidR="00326D8F" w:rsidRPr="00441CD0" w:rsidRDefault="00326D8F" w:rsidP="00326D8F">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4C85A6C" w14:textId="77777777" w:rsidR="00326D8F" w:rsidRPr="00441CD0" w:rsidRDefault="00326D8F" w:rsidP="00326D8F">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5419F0C" w14:textId="77777777" w:rsidR="00326D8F" w:rsidRPr="00441CD0" w:rsidRDefault="00326D8F" w:rsidP="00326D8F">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217F89F2" w14:textId="77777777" w:rsidR="00326D8F" w:rsidRPr="00441CD0" w:rsidRDefault="00326D8F" w:rsidP="00326D8F">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4DBC2AF"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DC88F22"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280A35"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1C5AAA" w14:textId="77777777" w:rsidR="00326D8F" w:rsidRPr="00441CD0" w:rsidRDefault="00326D8F" w:rsidP="00326D8F">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BCEE334" w14:textId="77777777" w:rsidR="00326D8F" w:rsidRPr="00441CD0" w:rsidRDefault="00326D8F" w:rsidP="00326D8F">
            <w:pPr>
              <w:pStyle w:val="TAC"/>
            </w:pPr>
            <w:r w:rsidRPr="00441CD0">
              <w:t>SDF Filter</w:t>
            </w:r>
          </w:p>
        </w:tc>
      </w:tr>
      <w:tr w:rsidR="00326D8F" w:rsidRPr="00441CD0" w14:paraId="28012192"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690B43" w14:textId="77777777" w:rsidR="00326D8F" w:rsidRPr="00441CD0" w:rsidRDefault="00326D8F" w:rsidP="00326D8F">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CE1F263" w14:textId="77777777" w:rsidR="00326D8F" w:rsidRPr="00441CD0" w:rsidRDefault="00326D8F" w:rsidP="00326D8F">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31CB321" w14:textId="77777777" w:rsidR="00326D8F" w:rsidRPr="00441CD0" w:rsidRDefault="00326D8F" w:rsidP="00326D8F">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5F10D9CB"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8034AA"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711128"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AC1C99" w14:textId="77777777" w:rsidR="00326D8F" w:rsidRPr="00441CD0" w:rsidRDefault="00326D8F" w:rsidP="00326D8F">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ED1F719" w14:textId="77777777" w:rsidR="00326D8F" w:rsidRPr="00441CD0" w:rsidRDefault="00326D8F" w:rsidP="00326D8F">
            <w:pPr>
              <w:pStyle w:val="TAC"/>
            </w:pPr>
            <w:r w:rsidRPr="00441CD0">
              <w:t>Application ID</w:t>
            </w:r>
          </w:p>
        </w:tc>
      </w:tr>
      <w:tr w:rsidR="00326D8F" w:rsidRPr="00441CD0" w14:paraId="7E5C4FD6"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71AD50" w14:textId="77777777" w:rsidR="00326D8F" w:rsidRPr="00441CD0" w:rsidRDefault="00326D8F" w:rsidP="00326D8F">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A12B6A4" w14:textId="77777777" w:rsidR="00326D8F" w:rsidRPr="00441CD0" w:rsidRDefault="00326D8F" w:rsidP="00326D8F">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AF5B6F3" w14:textId="77777777" w:rsidR="00326D8F" w:rsidRPr="00441CD0" w:rsidRDefault="00326D8F" w:rsidP="00326D8F">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7F786E67"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30555C"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4792A6"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D1B72E" w14:textId="77777777" w:rsidR="00326D8F" w:rsidRPr="00441CD0" w:rsidRDefault="00326D8F" w:rsidP="00326D8F">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6D477C" w14:textId="77777777" w:rsidR="00326D8F" w:rsidRPr="00441CD0" w:rsidRDefault="00326D8F" w:rsidP="00326D8F">
            <w:pPr>
              <w:pStyle w:val="TAC"/>
            </w:pPr>
            <w:r w:rsidRPr="00441CD0">
              <w:t>Ethernet PDU Session Information</w:t>
            </w:r>
          </w:p>
        </w:tc>
      </w:tr>
      <w:tr w:rsidR="00326D8F" w:rsidRPr="00441CD0" w14:paraId="153BC156"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6FC53F" w14:textId="77777777" w:rsidR="00326D8F" w:rsidRPr="00441CD0" w:rsidRDefault="00326D8F" w:rsidP="00326D8F">
            <w:pPr>
              <w:pStyle w:val="TAL"/>
            </w:pPr>
            <w:r w:rsidRPr="00441CD0">
              <w:lastRenderedPageBreak/>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8EEC924" w14:textId="77777777" w:rsidR="00326D8F" w:rsidRPr="00441CD0" w:rsidRDefault="00326D8F" w:rsidP="00326D8F">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BA76050" w14:textId="77777777" w:rsidR="00326D8F" w:rsidRPr="00441CD0" w:rsidRDefault="00326D8F" w:rsidP="00326D8F">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5F26CF2D" w14:textId="77777777" w:rsidR="00326D8F" w:rsidRPr="00441CD0" w:rsidRDefault="00326D8F" w:rsidP="00326D8F">
            <w:pPr>
              <w:pStyle w:val="TAL"/>
            </w:pPr>
            <w:r w:rsidRPr="00441CD0">
              <w:rPr>
                <w:color w:val="000000"/>
              </w:rPr>
              <w:t xml:space="preserve">Several IEs with the same IE type may be present to represent </w:t>
            </w:r>
            <w:r w:rsidRPr="00441CD0">
              <w:t>a list of Ethernet Packet Filters.</w:t>
            </w:r>
          </w:p>
          <w:p w14:paraId="6EE6E3C3" w14:textId="77777777" w:rsidR="00326D8F" w:rsidRPr="00441CD0" w:rsidRDefault="00326D8F" w:rsidP="00326D8F">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2ABC97B1" w14:textId="77777777" w:rsidR="00326D8F" w:rsidRPr="00441CD0" w:rsidRDefault="00326D8F" w:rsidP="00326D8F">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1431DA" w14:textId="77777777" w:rsidR="00326D8F" w:rsidRPr="00441CD0" w:rsidRDefault="00326D8F" w:rsidP="00326D8F">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C935C9" w14:textId="77777777" w:rsidR="00326D8F" w:rsidRPr="00441CD0" w:rsidRDefault="00326D8F" w:rsidP="00326D8F">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2145B2" w14:textId="77777777" w:rsidR="00326D8F" w:rsidRPr="00441CD0" w:rsidRDefault="00326D8F" w:rsidP="00326D8F">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A7BAA2A" w14:textId="77777777" w:rsidR="00326D8F" w:rsidRPr="00441CD0" w:rsidRDefault="00326D8F" w:rsidP="00326D8F">
            <w:pPr>
              <w:pStyle w:val="TAC"/>
              <w:rPr>
                <w:lang w:val="x-none"/>
              </w:rPr>
            </w:pPr>
            <w:r w:rsidRPr="00441CD0">
              <w:t>Ethernet Packet Filter</w:t>
            </w:r>
          </w:p>
        </w:tc>
      </w:tr>
      <w:tr w:rsidR="00326D8F" w:rsidRPr="00441CD0" w14:paraId="16046D10"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74BCEF" w14:textId="77777777" w:rsidR="00326D8F" w:rsidRPr="00441CD0" w:rsidRDefault="00326D8F" w:rsidP="00326D8F">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980FB9D" w14:textId="77777777" w:rsidR="00326D8F" w:rsidRPr="00441CD0" w:rsidRDefault="00326D8F" w:rsidP="00326D8F">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44160E5" w14:textId="77777777" w:rsidR="00326D8F" w:rsidRPr="00441CD0" w:rsidRDefault="00326D8F" w:rsidP="00326D8F">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4B2F0722" w14:textId="77777777" w:rsidR="00326D8F" w:rsidRPr="00441CD0" w:rsidRDefault="00326D8F" w:rsidP="00326D8F">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to match for the incoming packet.</w:t>
            </w:r>
          </w:p>
          <w:p w14:paraId="66318A4D" w14:textId="77777777" w:rsidR="00326D8F" w:rsidRPr="00441CD0" w:rsidRDefault="00326D8F" w:rsidP="00326D8F">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15939BD8"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CE6836"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80C90B"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AD7446" w14:textId="77777777" w:rsidR="00326D8F" w:rsidRPr="00441CD0" w:rsidRDefault="00326D8F" w:rsidP="00326D8F">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75293FE" w14:textId="77777777" w:rsidR="00326D8F" w:rsidRPr="00441CD0" w:rsidRDefault="00326D8F" w:rsidP="00326D8F">
            <w:pPr>
              <w:pStyle w:val="TAC"/>
            </w:pPr>
            <w:r w:rsidRPr="00441CD0">
              <w:t>QFI</w:t>
            </w:r>
          </w:p>
        </w:tc>
      </w:tr>
      <w:tr w:rsidR="00326D8F" w:rsidRPr="00441CD0" w14:paraId="7F6FC605" w14:textId="77777777" w:rsidTr="00326D8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D8C6F8" w14:textId="77777777" w:rsidR="00326D8F" w:rsidRPr="00441CD0" w:rsidRDefault="00326D8F" w:rsidP="00326D8F">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155EEDD" w14:textId="77777777" w:rsidR="00326D8F" w:rsidRPr="00441CD0" w:rsidRDefault="00326D8F" w:rsidP="00326D8F">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8B954CD" w14:textId="77777777" w:rsidR="00326D8F" w:rsidRPr="00441CD0" w:rsidRDefault="00326D8F" w:rsidP="00326D8F">
            <w:pPr>
              <w:pStyle w:val="TAL"/>
              <w:rPr>
                <w:rFonts w:cs="Arial"/>
                <w:szCs w:val="18"/>
                <w:lang w:val="en-US" w:eastAsia="zh-CN"/>
              </w:rPr>
            </w:pPr>
            <w:r w:rsidRPr="00441CD0">
              <w:rPr>
                <w:rFonts w:cs="Arial"/>
                <w:szCs w:val="18"/>
                <w:lang w:val="en-US" w:eastAsia="zh-CN"/>
              </w:rPr>
              <w:t>This IE may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If present, this IE shall describe a framed route.</w:t>
            </w:r>
          </w:p>
          <w:p w14:paraId="68F6FF02" w14:textId="77777777" w:rsidR="00326D8F" w:rsidRPr="00441CD0" w:rsidRDefault="00326D8F" w:rsidP="00326D8F">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66A1D4F4" w14:textId="77777777" w:rsidR="00326D8F" w:rsidRPr="00441CD0" w:rsidRDefault="00326D8F" w:rsidP="00326D8F">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737DB0"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A9BC1B"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A21241" w14:textId="77777777" w:rsidR="00326D8F" w:rsidRPr="00441CD0" w:rsidRDefault="00326D8F" w:rsidP="00326D8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4A3152B" w14:textId="77777777" w:rsidR="00326D8F" w:rsidRPr="00441CD0" w:rsidRDefault="00326D8F" w:rsidP="00326D8F">
            <w:pPr>
              <w:pStyle w:val="TAC"/>
            </w:pPr>
            <w:r w:rsidRPr="00441CD0">
              <w:t>Framed-Route</w:t>
            </w:r>
          </w:p>
        </w:tc>
      </w:tr>
      <w:tr w:rsidR="00326D8F" w:rsidRPr="00441CD0" w14:paraId="0E6C877D" w14:textId="77777777" w:rsidTr="00326D8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0C9EE1" w14:textId="77777777" w:rsidR="00326D8F" w:rsidRPr="00441CD0" w:rsidRDefault="00326D8F" w:rsidP="00326D8F">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453821B0" w14:textId="77777777" w:rsidR="00326D8F" w:rsidRPr="00441CD0" w:rsidRDefault="00326D8F" w:rsidP="00326D8F">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57131D6" w14:textId="77777777" w:rsidR="00326D8F" w:rsidRPr="00441CD0" w:rsidRDefault="00326D8F" w:rsidP="00326D8F">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xml:space="preserve">). If present, this IE shall describe </w:t>
            </w:r>
            <w:r w:rsidRPr="0001505A">
              <w:rPr>
                <w:rFonts w:cs="Arial"/>
                <w:szCs w:val="18"/>
                <w:lang w:val="en-US" w:eastAsia="zh-CN"/>
              </w:rPr>
              <w:t xml:space="preserve">the routing method for the </w:t>
            </w:r>
            <w:r>
              <w:rPr>
                <w:rFonts w:cs="Arial"/>
                <w:szCs w:val="18"/>
                <w:lang w:val="en-US" w:eastAsia="zh-CN"/>
              </w:rPr>
              <w:t>UP function for the IP route related to Framed-Routes or Framed-IPv6-Routes</w:t>
            </w:r>
            <w:r w:rsidRPr="00441CD0">
              <w:rPr>
                <w:rFonts w:cs="Arial"/>
                <w:szCs w:val="18"/>
                <w:lang w:val="en-US" w:eastAsia="zh-CN"/>
              </w:rPr>
              <w:t xml:space="preserve">. </w:t>
            </w:r>
            <w:r>
              <w:rPr>
                <w:rFonts w:cs="Arial"/>
                <w:szCs w:val="18"/>
                <w:lang w:val="en-US" w:eastAsia="zh-CN"/>
              </w:rPr>
              <w:t>(NOTE 7)</w:t>
            </w:r>
          </w:p>
        </w:tc>
        <w:tc>
          <w:tcPr>
            <w:tcW w:w="370" w:type="dxa"/>
            <w:gridSpan w:val="2"/>
            <w:tcBorders>
              <w:top w:val="single" w:sz="4" w:space="0" w:color="auto"/>
              <w:left w:val="single" w:sz="4" w:space="0" w:color="auto"/>
              <w:bottom w:val="single" w:sz="4" w:space="0" w:color="auto"/>
              <w:right w:val="single" w:sz="4" w:space="0" w:color="auto"/>
            </w:tcBorders>
            <w:hideMark/>
          </w:tcPr>
          <w:p w14:paraId="32918A80"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7B2D57" w14:textId="77777777" w:rsidR="00326D8F" w:rsidRPr="00441CD0" w:rsidRDefault="00326D8F" w:rsidP="00326D8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87181A"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B491CF" w14:textId="77777777" w:rsidR="00326D8F" w:rsidRPr="00441CD0" w:rsidRDefault="00326D8F" w:rsidP="00326D8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4A8F68" w14:textId="77777777" w:rsidR="00326D8F" w:rsidRPr="00441CD0" w:rsidRDefault="00326D8F" w:rsidP="00326D8F">
            <w:pPr>
              <w:pStyle w:val="TAC"/>
            </w:pPr>
            <w:r w:rsidRPr="00441CD0">
              <w:t>Framed-Routing</w:t>
            </w:r>
          </w:p>
        </w:tc>
      </w:tr>
      <w:tr w:rsidR="00326D8F" w:rsidRPr="00441CD0" w14:paraId="5F0D4A49" w14:textId="77777777" w:rsidTr="00326D8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967FE1" w14:textId="77777777" w:rsidR="00326D8F" w:rsidRPr="00441CD0" w:rsidRDefault="00326D8F" w:rsidP="00326D8F">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CB4C0CA" w14:textId="77777777" w:rsidR="00326D8F" w:rsidRPr="00441CD0" w:rsidRDefault="00326D8F" w:rsidP="00326D8F">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D54EE82" w14:textId="77777777" w:rsidR="00326D8F" w:rsidRPr="00441CD0" w:rsidRDefault="00326D8F" w:rsidP="00326D8F">
            <w:pPr>
              <w:pStyle w:val="TAL"/>
              <w:rPr>
                <w:rFonts w:cs="Arial"/>
                <w:szCs w:val="18"/>
                <w:lang w:val="en-US" w:eastAsia="zh-CN"/>
              </w:rPr>
            </w:pPr>
            <w:r w:rsidRPr="00441CD0">
              <w:rPr>
                <w:rFonts w:cs="Arial"/>
                <w:szCs w:val="18"/>
                <w:lang w:val="en-US" w:eastAsia="zh-CN"/>
              </w:rPr>
              <w:t>This IE may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If present, this IE shall describe a framed IPv6 route.</w:t>
            </w:r>
          </w:p>
          <w:p w14:paraId="4E4EC4FF" w14:textId="77777777" w:rsidR="00326D8F" w:rsidRPr="00441CD0" w:rsidRDefault="00326D8F" w:rsidP="00326D8F">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3EE84753" w14:textId="77777777" w:rsidR="00326D8F" w:rsidRPr="00441CD0" w:rsidRDefault="00326D8F" w:rsidP="00326D8F">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050913"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3A1A83"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17C9C4" w14:textId="77777777" w:rsidR="00326D8F" w:rsidRPr="00441CD0" w:rsidRDefault="00326D8F" w:rsidP="00326D8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7A42432" w14:textId="77777777" w:rsidR="00326D8F" w:rsidRPr="00441CD0" w:rsidRDefault="00326D8F" w:rsidP="00326D8F">
            <w:pPr>
              <w:pStyle w:val="TAC"/>
            </w:pPr>
            <w:r w:rsidRPr="00441CD0">
              <w:t>Framed-IPv6-Route</w:t>
            </w:r>
          </w:p>
        </w:tc>
      </w:tr>
      <w:tr w:rsidR="00326D8F" w:rsidRPr="00441CD0" w14:paraId="6BDB12BF" w14:textId="77777777" w:rsidTr="00326D8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E7AE3C" w14:textId="77777777" w:rsidR="00326D8F" w:rsidRPr="00441CD0" w:rsidRDefault="00326D8F" w:rsidP="00326D8F">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213F3DD" w14:textId="77777777" w:rsidR="00326D8F" w:rsidRPr="00441CD0" w:rsidRDefault="00326D8F" w:rsidP="00326D8F">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27F245F" w14:textId="77777777" w:rsidR="00326D8F" w:rsidRPr="00441CD0" w:rsidRDefault="00326D8F" w:rsidP="00326D8F">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12A34E78" w14:textId="77777777" w:rsidR="00326D8F" w:rsidRPr="00441CD0" w:rsidRDefault="00326D8F" w:rsidP="00326D8F">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06121C" w14:textId="77777777" w:rsidR="00326D8F" w:rsidRPr="00441CD0" w:rsidRDefault="00326D8F" w:rsidP="00326D8F">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F17EB5" w14:textId="77777777" w:rsidR="00326D8F" w:rsidRPr="00441CD0" w:rsidRDefault="00326D8F" w:rsidP="00326D8F">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96CAFB" w14:textId="77777777" w:rsidR="00326D8F" w:rsidRPr="00441CD0" w:rsidRDefault="00326D8F" w:rsidP="00326D8F">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3F5E83B" w14:textId="77777777" w:rsidR="00326D8F" w:rsidRPr="00441CD0" w:rsidRDefault="00326D8F" w:rsidP="00326D8F">
            <w:pPr>
              <w:pStyle w:val="TAC"/>
              <w:rPr>
                <w:lang w:val="x-none"/>
              </w:rPr>
            </w:pPr>
            <w:r w:rsidRPr="00441CD0">
              <w:rPr>
                <w:lang w:eastAsia="zh-CN"/>
              </w:rPr>
              <w:t>3GPP Interface Type</w:t>
            </w:r>
          </w:p>
        </w:tc>
      </w:tr>
      <w:tr w:rsidR="00326D8F" w:rsidRPr="00441CD0" w14:paraId="11D49F24" w14:textId="77777777" w:rsidTr="00326D8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E6B1821" w14:textId="77777777" w:rsidR="00326D8F" w:rsidRPr="00441CD0" w:rsidRDefault="00326D8F" w:rsidP="00326D8F">
            <w:pPr>
              <w:pStyle w:val="TAL"/>
              <w:rPr>
                <w:lang w:val="fr-FR"/>
              </w:rPr>
            </w:pPr>
            <w:r w:rsidRPr="00441CD0">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14:paraId="7D8995CF" w14:textId="77777777" w:rsidR="00326D8F" w:rsidRPr="00441CD0" w:rsidRDefault="00326D8F" w:rsidP="00326D8F">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22450EA7" w14:textId="77777777" w:rsidR="00326D8F" w:rsidRPr="00441CD0" w:rsidRDefault="00326D8F" w:rsidP="00326D8F">
            <w:pPr>
              <w:pStyle w:val="TAL"/>
            </w:pPr>
            <w:r w:rsidRPr="00441CD0">
              <w:t>This IE may be present in a DL PDR controlling DL IP multicast traffic (see clause 5.25).</w:t>
            </w:r>
          </w:p>
          <w:p w14:paraId="4E4FD83C" w14:textId="77777777" w:rsidR="00326D8F" w:rsidRPr="00441CD0" w:rsidRDefault="00326D8F" w:rsidP="00326D8F">
            <w:pPr>
              <w:pStyle w:val="TAL"/>
            </w:pPr>
            <w:r w:rsidRPr="00441CD0">
              <w:t xml:space="preserve">When present, it shall contain a (range of) IP multicast </w:t>
            </w:r>
            <w:proofErr w:type="gramStart"/>
            <w:r w:rsidRPr="00441CD0">
              <w:t>address(</w:t>
            </w:r>
            <w:proofErr w:type="spellStart"/>
            <w:proofErr w:type="gramEnd"/>
            <w:r w:rsidRPr="00441CD0">
              <w:t>es</w:t>
            </w:r>
            <w:proofErr w:type="spellEnd"/>
            <w:r w:rsidRPr="00441CD0">
              <w:t>), and optionally source specific address(</w:t>
            </w:r>
            <w:proofErr w:type="spellStart"/>
            <w:r w:rsidRPr="00441CD0">
              <w:t>es</w:t>
            </w:r>
            <w:proofErr w:type="spellEnd"/>
            <w:r w:rsidRPr="00441CD0">
              <w:t>), identifying a set of IP multicast flows. See Table 7.5.2.2-4.</w:t>
            </w:r>
          </w:p>
          <w:p w14:paraId="68275F25" w14:textId="77777777" w:rsidR="00326D8F" w:rsidRPr="00441CD0" w:rsidRDefault="00326D8F" w:rsidP="00326D8F">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4979F71E" w14:textId="77777777" w:rsidR="00326D8F" w:rsidRPr="00441CD0" w:rsidRDefault="00326D8F" w:rsidP="00326D8F">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70A0A38" w14:textId="77777777" w:rsidR="00326D8F" w:rsidRPr="00441CD0" w:rsidRDefault="00326D8F" w:rsidP="00326D8F">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736FBC3" w14:textId="77777777" w:rsidR="00326D8F" w:rsidRPr="00441CD0" w:rsidRDefault="00326D8F" w:rsidP="00326D8F">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3650D27" w14:textId="77777777" w:rsidR="00326D8F" w:rsidRPr="00441CD0" w:rsidRDefault="00326D8F" w:rsidP="00326D8F">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6B67C8B" w14:textId="77777777" w:rsidR="00326D8F" w:rsidRPr="00441CD0" w:rsidRDefault="00326D8F" w:rsidP="00326D8F">
            <w:pPr>
              <w:pStyle w:val="TAC"/>
              <w:rPr>
                <w:lang w:val="fr-FR"/>
              </w:rPr>
            </w:pPr>
            <w:r w:rsidRPr="00441CD0">
              <w:rPr>
                <w:lang w:val="fr-FR"/>
              </w:rPr>
              <w:t>IP Multicast Addressing Info</w:t>
            </w:r>
          </w:p>
        </w:tc>
      </w:tr>
      <w:tr w:rsidR="00326D8F" w:rsidRPr="00441CD0" w14:paraId="2F085D66" w14:textId="77777777" w:rsidTr="00326D8F">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24E9D5DC" w14:textId="77777777" w:rsidR="00326D8F" w:rsidRPr="00441CD0" w:rsidRDefault="00326D8F" w:rsidP="00326D8F">
            <w:pPr>
              <w:pStyle w:val="TAN"/>
              <w:rPr>
                <w:lang w:val="en-US"/>
              </w:rPr>
            </w:pPr>
            <w:r w:rsidRPr="00441CD0">
              <w:rPr>
                <w:lang w:val="en-US"/>
              </w:rPr>
              <w:lastRenderedPageBreak/>
              <w:t>NOTE 1:</w:t>
            </w:r>
            <w:r w:rsidRPr="00441CD0">
              <w:rPr>
                <w:lang w:val="en-US"/>
              </w:rPr>
              <w:tab/>
              <w:t>The Network Instance parameter is needed e.g. in the following cases:</w:t>
            </w:r>
          </w:p>
          <w:p w14:paraId="39BE3216" w14:textId="77777777" w:rsidR="00326D8F" w:rsidRPr="00441CD0" w:rsidRDefault="00326D8F" w:rsidP="00326D8F">
            <w:pPr>
              <w:pStyle w:val="TAN"/>
              <w:rPr>
                <w:lang w:val="x-none"/>
              </w:rPr>
            </w:pPr>
            <w:r w:rsidRPr="00441CD0">
              <w:tab/>
              <w:t>-</w:t>
            </w:r>
            <w:r w:rsidRPr="00441CD0">
              <w:tab/>
              <w:t>PGW/TDF UP function supports multiple PDNs with overlapping IP addresses;</w:t>
            </w:r>
          </w:p>
          <w:p w14:paraId="509455AD" w14:textId="77777777" w:rsidR="00326D8F" w:rsidRPr="00441CD0" w:rsidRDefault="00326D8F" w:rsidP="00326D8F">
            <w:pPr>
              <w:pStyle w:val="TAN"/>
            </w:pPr>
            <w:r w:rsidRPr="00441CD0">
              <w:tab/>
              <w:t>-</w:t>
            </w:r>
            <w:r w:rsidRPr="00441CD0">
              <w:tab/>
              <w:t>SGW UP function is connected to PGWs in different IP domains (S5/S8);</w:t>
            </w:r>
          </w:p>
          <w:p w14:paraId="65A7A5F6" w14:textId="77777777" w:rsidR="00326D8F" w:rsidRPr="00441CD0" w:rsidRDefault="00326D8F" w:rsidP="00326D8F">
            <w:pPr>
              <w:pStyle w:val="TAN"/>
            </w:pPr>
            <w:r w:rsidRPr="00441CD0">
              <w:tab/>
              <w:t>-</w:t>
            </w:r>
            <w:r w:rsidRPr="00441CD0">
              <w:tab/>
              <w:t>PGW UP function is connected to SGWs in different IP domains (S5/S8);</w:t>
            </w:r>
          </w:p>
          <w:p w14:paraId="6B96BF95" w14:textId="77777777" w:rsidR="00326D8F" w:rsidRPr="00441CD0" w:rsidRDefault="00326D8F" w:rsidP="00326D8F">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140A294" w14:textId="77777777" w:rsidR="00326D8F" w:rsidRPr="00441CD0" w:rsidRDefault="00326D8F" w:rsidP="00326D8F">
            <w:pPr>
              <w:pStyle w:val="TAN"/>
            </w:pPr>
            <w:r w:rsidRPr="00441CD0">
              <w:tab/>
            </w:r>
            <w:r w:rsidRPr="00441CD0">
              <w:rPr>
                <w:lang w:val="en-US"/>
              </w:rPr>
              <w:t>-</w:t>
            </w:r>
            <w:r w:rsidRPr="00441CD0">
              <w:rPr>
                <w:lang w:val="en-US"/>
              </w:rPr>
              <w:tab/>
            </w:r>
            <w:r w:rsidRPr="00441CD0">
              <w:t>UPF is connected to 5G-ANs in different IP domains;</w:t>
            </w:r>
          </w:p>
          <w:p w14:paraId="77A9CD85" w14:textId="77777777" w:rsidR="00326D8F" w:rsidRDefault="00326D8F" w:rsidP="00326D8F">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483E6BA4" w14:textId="77777777" w:rsidR="00326D8F" w:rsidRPr="00441CD0" w:rsidRDefault="00326D8F" w:rsidP="00326D8F">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1DB44407" w14:textId="77777777" w:rsidR="00326D8F" w:rsidRPr="00441CD0" w:rsidRDefault="00326D8F" w:rsidP="00326D8F">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27A28507" w14:textId="77777777" w:rsidR="00326D8F" w:rsidRPr="00441CD0" w:rsidRDefault="00326D8F" w:rsidP="00326D8F">
            <w:pPr>
              <w:pStyle w:val="TAN"/>
              <w:rPr>
                <w:lang w:val="en-US"/>
              </w:rPr>
            </w:pPr>
            <w:r w:rsidRPr="00441CD0">
              <w:rPr>
                <w:lang w:val="en-US"/>
              </w:rPr>
              <w:t>NOTE 3:</w:t>
            </w:r>
            <w:r w:rsidRPr="00441CD0">
              <w:rPr>
                <w:lang w:val="en-US"/>
              </w:rPr>
              <w:tab/>
              <w:t>SDF Filter IE(s) shall not be present if Ethernet Packet Filter IE(s) is present.</w:t>
            </w:r>
          </w:p>
          <w:p w14:paraId="20D63822" w14:textId="77777777" w:rsidR="00326D8F" w:rsidRPr="00441CD0" w:rsidRDefault="00326D8F" w:rsidP="00326D8F">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55343AFB" w14:textId="77777777" w:rsidR="00326D8F" w:rsidRPr="00441CD0" w:rsidRDefault="00326D8F" w:rsidP="00326D8F">
            <w:pPr>
              <w:pStyle w:val="TAN"/>
            </w:pPr>
            <w:r w:rsidRPr="00441CD0">
              <w:t>NOTE 5:</w:t>
            </w:r>
            <w:r w:rsidRPr="00441CD0">
              <w:tab/>
            </w:r>
            <w:bookmarkStart w:id="21" w:name="OLE_LINK5"/>
            <w:bookmarkStart w:id="22" w:name="OLE_LINK6"/>
            <w:r w:rsidRPr="00441CD0">
              <w:t>If both the UE IP Address and the Framed-Route (or Framed-IPv6-Route) are present, the packets which are considered being matching the PDR shall match at least one of them.</w:t>
            </w:r>
            <w:bookmarkEnd w:id="21"/>
            <w:bookmarkEnd w:id="22"/>
          </w:p>
          <w:p w14:paraId="4FC785BA" w14:textId="77777777" w:rsidR="00326D8F" w:rsidRDefault="00326D8F" w:rsidP="00326D8F">
            <w:pPr>
              <w:pStyle w:val="TAN"/>
            </w:pPr>
            <w:bookmarkStart w:id="23"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23"/>
          </w:p>
          <w:p w14:paraId="11D816B9" w14:textId="77777777" w:rsidR="00326D8F" w:rsidRDefault="00326D8F" w:rsidP="00326D8F">
            <w:pPr>
              <w:pStyle w:val="TAN"/>
              <w:rPr>
                <w:ins w:id="24" w:author="Huawei7" w:date="2021-03-01T15:11:00Z"/>
              </w:rPr>
            </w:pPr>
            <w:r>
              <w:t>NOTE 7:</w:t>
            </w:r>
            <w:r>
              <w:tab/>
              <w:t>In this release of specification, the UP function shall announce the IP route(s) for Framed-Route(s) or Framed-IPv6-Route(s) to the PDN regardless of the value of the Framed-Routing.</w:t>
            </w:r>
          </w:p>
          <w:p w14:paraId="3462028B" w14:textId="691E49A7" w:rsidR="003313A2" w:rsidRPr="00441CD0" w:rsidRDefault="002F2E87" w:rsidP="00D8514F">
            <w:pPr>
              <w:pStyle w:val="TAN"/>
            </w:pPr>
            <w:ins w:id="25" w:author="Huawei7" w:date="2021-03-01T15:11:00Z">
              <w:r>
                <w:t xml:space="preserve">NOTE </w:t>
              </w:r>
            </w:ins>
            <w:ins w:id="26" w:author="Huawei7" w:date="2021-03-01T22:05:00Z">
              <w:r>
                <w:t>x</w:t>
              </w:r>
            </w:ins>
            <w:ins w:id="27" w:author="Huawei7" w:date="2021-03-01T15:11:00Z">
              <w:r w:rsidR="003313A2">
                <w:rPr>
                  <w:rFonts w:hint="eastAsia"/>
                  <w:lang w:eastAsia="zh-CN"/>
                </w:rPr>
                <w:t>:</w:t>
              </w:r>
              <w:r w:rsidR="003313A2" w:rsidRPr="00441CD0">
                <w:tab/>
              </w:r>
            </w:ins>
            <w:ins w:id="28" w:author="Huawei7" w:date="2021-03-01T21:56:00Z">
              <w:r w:rsidR="00DE66F6">
                <w:t xml:space="preserve">The </w:t>
              </w:r>
            </w:ins>
            <w:ins w:id="29" w:author="Huawei7" w:date="2021-03-02T08:45:00Z">
              <w:r w:rsidR="00E12469">
                <w:rPr>
                  <w:rFonts w:cs="Arial"/>
                  <w:szCs w:val="18"/>
                  <w:lang w:eastAsia="zh-CN"/>
                </w:rPr>
                <w:t>IP address of the CP function</w:t>
              </w:r>
            </w:ins>
            <w:ins w:id="30" w:author="Huawei7" w:date="2021-03-01T21:56:00Z">
              <w:r w:rsidR="00DE66F6">
                <w:t xml:space="preserve"> is needed e.g. </w:t>
              </w:r>
            </w:ins>
            <w:ins w:id="31" w:author="Huawei7" w:date="2021-03-01T22:00:00Z">
              <w:r>
                <w:t xml:space="preserve">perform </w:t>
              </w:r>
              <w:r w:rsidRPr="009E0DE1">
                <w:t>Router Advertisements</w:t>
              </w:r>
              <w:r>
                <w:rPr>
                  <w:lang w:eastAsia="ko-KR"/>
                </w:rPr>
                <w:t xml:space="preserve"> </w:t>
              </w:r>
            </w:ins>
            <w:ins w:id="32" w:author="Huawei7" w:date="2021-03-01T23:32:00Z">
              <w:r w:rsidR="00333C7A">
                <w:rPr>
                  <w:lang w:eastAsia="ko-KR"/>
                </w:rPr>
                <w:t>and match the destination IP address of the incoming</w:t>
              </w:r>
            </w:ins>
            <w:ins w:id="33" w:author="Huawei7" w:date="2021-03-01T23:33:00Z">
              <w:r w:rsidR="00333C7A">
                <w:rPr>
                  <w:lang w:eastAsia="ko-KR"/>
                </w:rPr>
                <w:t xml:space="preserve"> </w:t>
              </w:r>
            </w:ins>
            <w:ins w:id="34" w:author="Huawei7" w:date="2021-03-01T23:32:00Z">
              <w:r w:rsidR="00D8514F">
                <w:rPr>
                  <w:lang w:eastAsia="ko-KR"/>
                </w:rPr>
                <w:t>packet</w:t>
              </w:r>
              <w:r w:rsidR="00333C7A">
                <w:rPr>
                  <w:lang w:eastAsia="ko-KR"/>
                </w:rPr>
                <w:t xml:space="preserve"> </w:t>
              </w:r>
            </w:ins>
            <w:ins w:id="35" w:author="Huawei7" w:date="2021-03-01T23:33:00Z">
              <w:r w:rsidR="00D8514F">
                <w:rPr>
                  <w:lang w:eastAsia="ko-KR"/>
                </w:rPr>
                <w:t xml:space="preserve">if the </w:t>
              </w:r>
            </w:ins>
            <w:ins w:id="36" w:author="Huawei7" w:date="2021-03-01T23:34:00Z">
              <w:r w:rsidR="00D8514F">
                <w:t xml:space="preserve">Radius, Diameter or DHCP </w:t>
              </w:r>
              <w:proofErr w:type="spellStart"/>
              <w:r w:rsidR="00D8514F">
                <w:t>signaling</w:t>
              </w:r>
              <w:proofErr w:type="spellEnd"/>
              <w:r w:rsidR="00D8514F" w:rsidRPr="009E0DE1">
                <w:rPr>
                  <w:lang w:eastAsia="ko-KR"/>
                </w:rPr>
                <w:t xml:space="preserve"> packets between the SMF and the external DN</w:t>
              </w:r>
              <w:r w:rsidR="00D8514F">
                <w:rPr>
                  <w:lang w:eastAsia="ko-KR"/>
                </w:rPr>
                <w:t xml:space="preserve"> </w:t>
              </w:r>
              <w:r w:rsidR="00D8514F">
                <w:t>is</w:t>
              </w:r>
            </w:ins>
            <w:ins w:id="37" w:author="Huawei7" w:date="2021-03-01T22:01:00Z">
              <w:r>
                <w:rPr>
                  <w:lang w:eastAsia="ko-KR"/>
                </w:rPr>
                <w:t xml:space="preserve"> </w:t>
              </w:r>
            </w:ins>
            <w:ins w:id="38" w:author="Huawei7" w:date="2021-03-01T21:59:00Z">
              <w:r>
                <w:rPr>
                  <w:lang w:eastAsia="ko-KR"/>
                </w:rPr>
                <w:t>f</w:t>
              </w:r>
              <w:r w:rsidRPr="009E0DE1">
                <w:rPr>
                  <w:lang w:eastAsia="ko-KR"/>
                </w:rPr>
                <w:t>orward</w:t>
              </w:r>
            </w:ins>
            <w:ins w:id="39" w:author="Huawei7" w:date="2021-03-01T23:34:00Z">
              <w:r w:rsidR="00D8514F">
                <w:rPr>
                  <w:lang w:eastAsia="ko-KR"/>
                </w:rPr>
                <w:t>ed by the UPF</w:t>
              </w:r>
            </w:ins>
            <w:ins w:id="40" w:author="Huawei7" w:date="2021-03-01T22:02:00Z">
              <w:r>
                <w:t>.</w:t>
              </w:r>
            </w:ins>
          </w:p>
        </w:tc>
      </w:tr>
    </w:tbl>
    <w:p w14:paraId="6EF3CFCB" w14:textId="77777777" w:rsidR="00326D8F" w:rsidRPr="00E12469" w:rsidRDefault="00326D8F" w:rsidP="00326D8F"/>
    <w:p w14:paraId="1A77925D" w14:textId="77777777" w:rsidR="00326D8F" w:rsidRPr="00441CD0" w:rsidRDefault="00326D8F" w:rsidP="00326D8F">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26D8F" w:rsidRPr="00441CD0" w14:paraId="2695920A"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836B7BF" w14:textId="77777777" w:rsidR="00326D8F" w:rsidRPr="00441CD0" w:rsidRDefault="00326D8F" w:rsidP="00326D8F">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63422E7" w14:textId="77777777" w:rsidR="00326D8F" w:rsidRPr="00441CD0" w:rsidRDefault="00326D8F" w:rsidP="00326D8F">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92BF652" w14:textId="77777777" w:rsidR="00326D8F" w:rsidRPr="00441CD0" w:rsidRDefault="00326D8F" w:rsidP="00326D8F">
            <w:pPr>
              <w:pStyle w:val="TAC"/>
            </w:pPr>
            <w:r w:rsidRPr="00441CD0">
              <w:t>Ethernet Packet Filter IE Type = 132 (decimal)</w:t>
            </w:r>
          </w:p>
        </w:tc>
      </w:tr>
      <w:tr w:rsidR="00326D8F" w:rsidRPr="00441CD0" w14:paraId="165BC85C"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31052FD" w14:textId="77777777" w:rsidR="00326D8F" w:rsidRPr="00441CD0" w:rsidRDefault="00326D8F" w:rsidP="00326D8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44C8715" w14:textId="77777777" w:rsidR="00326D8F" w:rsidRPr="00441CD0" w:rsidRDefault="00326D8F" w:rsidP="00326D8F">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6E6FBEE" w14:textId="77777777" w:rsidR="00326D8F" w:rsidRPr="00441CD0" w:rsidRDefault="00326D8F" w:rsidP="00326D8F">
            <w:pPr>
              <w:pStyle w:val="TAC"/>
            </w:pPr>
            <w:r w:rsidRPr="00441CD0">
              <w:t>Length = n</w:t>
            </w:r>
          </w:p>
        </w:tc>
      </w:tr>
      <w:tr w:rsidR="00326D8F" w:rsidRPr="00441CD0" w14:paraId="793E062A" w14:textId="77777777" w:rsidTr="00326D8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A221E4D" w14:textId="77777777" w:rsidR="00326D8F" w:rsidRPr="00441CD0" w:rsidRDefault="00326D8F" w:rsidP="00326D8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9F1689B" w14:textId="77777777" w:rsidR="00326D8F" w:rsidRPr="00441CD0" w:rsidRDefault="00326D8F" w:rsidP="00326D8F">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D46ED14" w14:textId="77777777" w:rsidR="00326D8F" w:rsidRPr="00441CD0" w:rsidRDefault="00326D8F" w:rsidP="00326D8F">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502123F" w14:textId="77777777" w:rsidR="00326D8F" w:rsidRPr="00441CD0" w:rsidRDefault="00326D8F" w:rsidP="00326D8F">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B82F000" w14:textId="77777777" w:rsidR="00326D8F" w:rsidRPr="00441CD0" w:rsidRDefault="00326D8F" w:rsidP="00326D8F">
            <w:pPr>
              <w:pStyle w:val="TAH"/>
            </w:pPr>
            <w:r w:rsidRPr="00441CD0">
              <w:t>IE Type</w:t>
            </w:r>
          </w:p>
        </w:tc>
      </w:tr>
      <w:tr w:rsidR="00326D8F" w:rsidRPr="00441CD0" w14:paraId="51BB5449" w14:textId="77777777" w:rsidTr="00326D8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B7F751D" w14:textId="77777777" w:rsidR="00326D8F" w:rsidRPr="00441CD0" w:rsidRDefault="00326D8F" w:rsidP="00326D8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BCBD1D" w14:textId="77777777" w:rsidR="00326D8F" w:rsidRPr="00441CD0" w:rsidRDefault="00326D8F" w:rsidP="00326D8F">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3AAFEABC" w14:textId="77777777" w:rsidR="00326D8F" w:rsidRPr="00441CD0" w:rsidRDefault="00326D8F" w:rsidP="00326D8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9CD090A" w14:textId="77777777" w:rsidR="00326D8F" w:rsidRPr="00441CD0" w:rsidRDefault="00326D8F" w:rsidP="00326D8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E076D6" w14:textId="77777777" w:rsidR="00326D8F" w:rsidRPr="00441CD0" w:rsidRDefault="00326D8F" w:rsidP="00326D8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3BBE0B" w14:textId="77777777" w:rsidR="00326D8F" w:rsidRPr="00441CD0" w:rsidRDefault="00326D8F" w:rsidP="00326D8F">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35F67EB8" w14:textId="77777777" w:rsidR="00326D8F" w:rsidRPr="00441CD0" w:rsidRDefault="00326D8F" w:rsidP="00326D8F">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C6820B3" w14:textId="77777777" w:rsidR="00326D8F" w:rsidRPr="00441CD0" w:rsidRDefault="00326D8F" w:rsidP="00326D8F">
            <w:pPr>
              <w:spacing w:after="0"/>
              <w:rPr>
                <w:rFonts w:ascii="Arial" w:hAnsi="Arial"/>
                <w:b/>
                <w:sz w:val="18"/>
                <w:lang w:val="x-none"/>
              </w:rPr>
            </w:pPr>
          </w:p>
        </w:tc>
      </w:tr>
      <w:tr w:rsidR="00326D8F" w:rsidRPr="00441CD0" w14:paraId="0C40C025"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1A9D4585" w14:textId="77777777" w:rsidR="00326D8F" w:rsidRPr="00441CD0" w:rsidRDefault="00326D8F" w:rsidP="00326D8F">
            <w:pPr>
              <w:pStyle w:val="TAL"/>
              <w:rPr>
                <w:lang w:val="x-none"/>
              </w:rPr>
            </w:pPr>
            <w:bookmarkStart w:id="41" w:name="_Hlk507706367"/>
            <w:r w:rsidRPr="00441CD0">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E80C05B" w14:textId="77777777" w:rsidR="00326D8F" w:rsidRPr="00441CD0" w:rsidRDefault="00326D8F" w:rsidP="00326D8F">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C603002" w14:textId="77777777" w:rsidR="00326D8F" w:rsidRPr="00441CD0" w:rsidRDefault="00326D8F" w:rsidP="00326D8F">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211EAB79"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A50644"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EE3937" w14:textId="77777777" w:rsidR="00326D8F" w:rsidRPr="00441CD0" w:rsidRDefault="00326D8F" w:rsidP="00326D8F">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F15DD01" w14:textId="77777777" w:rsidR="00326D8F" w:rsidRPr="00441CD0" w:rsidRDefault="00326D8F" w:rsidP="00326D8F">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4CC4A06" w14:textId="77777777" w:rsidR="00326D8F" w:rsidRPr="00441CD0" w:rsidRDefault="00326D8F" w:rsidP="00326D8F">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41"/>
      </w:tr>
      <w:tr w:rsidR="00326D8F" w:rsidRPr="00441CD0" w14:paraId="6FFE804E"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2B17F780" w14:textId="77777777" w:rsidR="00326D8F" w:rsidRPr="00441CD0" w:rsidRDefault="00326D8F" w:rsidP="00326D8F">
            <w:pPr>
              <w:pStyle w:val="TAL"/>
            </w:pPr>
            <w:bookmarkStart w:id="42"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17EBBD8" w14:textId="77777777" w:rsidR="00326D8F" w:rsidRPr="00441CD0" w:rsidRDefault="00326D8F" w:rsidP="00326D8F">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5F93F37" w14:textId="77777777" w:rsidR="00326D8F" w:rsidRPr="00441CD0" w:rsidRDefault="00326D8F" w:rsidP="00326D8F">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FACA1E"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128B006"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F5A8D3" w14:textId="77777777" w:rsidR="00326D8F" w:rsidRPr="00441CD0" w:rsidRDefault="00326D8F" w:rsidP="00326D8F">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7B5A8DE6" w14:textId="77777777" w:rsidR="00326D8F" w:rsidRPr="00441CD0" w:rsidRDefault="00326D8F" w:rsidP="00326D8F">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5C02BC4B" w14:textId="77777777" w:rsidR="00326D8F" w:rsidRPr="00441CD0" w:rsidRDefault="00326D8F" w:rsidP="00326D8F">
            <w:pPr>
              <w:pStyle w:val="TAC"/>
            </w:pPr>
            <w:bookmarkStart w:id="43" w:name="_Hlk507708364"/>
            <w:r w:rsidRPr="00441CD0">
              <w:rPr>
                <w:lang w:val="en-US"/>
              </w:rPr>
              <w:t>Ethernet Filter Properties</w:t>
            </w:r>
            <w:bookmarkEnd w:id="43"/>
          </w:p>
        </w:tc>
        <w:bookmarkEnd w:id="42"/>
      </w:tr>
      <w:tr w:rsidR="00326D8F" w:rsidRPr="00441CD0" w14:paraId="508203D7"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118D223B" w14:textId="77777777" w:rsidR="00326D8F" w:rsidRPr="00441CD0" w:rsidRDefault="00326D8F" w:rsidP="00326D8F">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6E66E881" w14:textId="77777777" w:rsidR="00326D8F" w:rsidRPr="00441CD0" w:rsidRDefault="00326D8F" w:rsidP="00326D8F">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CF28A1B" w14:textId="77777777" w:rsidR="00326D8F" w:rsidRPr="00441CD0" w:rsidRDefault="00326D8F" w:rsidP="00326D8F">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7FA927B7" w14:textId="77777777" w:rsidR="00326D8F" w:rsidRPr="00441CD0" w:rsidRDefault="00326D8F" w:rsidP="00326D8F">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76585B4"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C7055C"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257263" w14:textId="77777777" w:rsidR="00326D8F" w:rsidRPr="00441CD0" w:rsidRDefault="00326D8F" w:rsidP="00326D8F">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39A2233F" w14:textId="77777777" w:rsidR="00326D8F" w:rsidRPr="00441CD0" w:rsidRDefault="00326D8F" w:rsidP="00326D8F">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1C2EF537" w14:textId="77777777" w:rsidR="00326D8F" w:rsidRPr="00441CD0" w:rsidRDefault="00326D8F" w:rsidP="00326D8F">
            <w:pPr>
              <w:pStyle w:val="TAC"/>
            </w:pPr>
            <w:r w:rsidRPr="00441CD0">
              <w:t>MAC address</w:t>
            </w:r>
          </w:p>
        </w:tc>
      </w:tr>
      <w:tr w:rsidR="00326D8F" w:rsidRPr="00441CD0" w14:paraId="62C5E7FD"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26DA262D" w14:textId="77777777" w:rsidR="00326D8F" w:rsidRPr="00441CD0" w:rsidRDefault="00326D8F" w:rsidP="00326D8F">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19F74260" w14:textId="77777777" w:rsidR="00326D8F" w:rsidRPr="00441CD0" w:rsidRDefault="00326D8F" w:rsidP="00326D8F">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DBA0EED" w14:textId="77777777" w:rsidR="00326D8F" w:rsidRPr="00441CD0" w:rsidRDefault="00326D8F" w:rsidP="00326D8F">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5DB80D4"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E9F99D"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B19E981" w14:textId="77777777" w:rsidR="00326D8F" w:rsidRPr="00441CD0" w:rsidRDefault="00326D8F" w:rsidP="00326D8F">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0C1FE23E" w14:textId="77777777" w:rsidR="00326D8F" w:rsidRPr="00441CD0" w:rsidRDefault="00326D8F" w:rsidP="00326D8F">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3E3718F9" w14:textId="77777777" w:rsidR="00326D8F" w:rsidRPr="00441CD0" w:rsidRDefault="00326D8F" w:rsidP="00326D8F">
            <w:pPr>
              <w:pStyle w:val="TAC"/>
            </w:pPr>
            <w:r w:rsidRPr="00441CD0">
              <w:rPr>
                <w:lang w:val="de-DE"/>
              </w:rPr>
              <w:t>Ethertype</w:t>
            </w:r>
          </w:p>
        </w:tc>
      </w:tr>
      <w:tr w:rsidR="00326D8F" w:rsidRPr="00441CD0" w14:paraId="71407F48"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5D61C573" w14:textId="77777777" w:rsidR="00326D8F" w:rsidRPr="00441CD0" w:rsidRDefault="00326D8F" w:rsidP="00326D8F">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0AE0C63D" w14:textId="77777777" w:rsidR="00326D8F" w:rsidRPr="00441CD0" w:rsidRDefault="00326D8F" w:rsidP="00326D8F">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C21D67E" w14:textId="77777777" w:rsidR="00326D8F" w:rsidRPr="00441CD0" w:rsidRDefault="00326D8F" w:rsidP="00326D8F">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692E92C9"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C22254"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ABCD47" w14:textId="77777777" w:rsidR="00326D8F" w:rsidRPr="00441CD0" w:rsidRDefault="00326D8F" w:rsidP="00326D8F">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DEEF1B1" w14:textId="77777777" w:rsidR="00326D8F" w:rsidRPr="00441CD0" w:rsidRDefault="00326D8F" w:rsidP="00326D8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2BABF10" w14:textId="77777777" w:rsidR="00326D8F" w:rsidRPr="00441CD0" w:rsidRDefault="00326D8F" w:rsidP="00326D8F">
            <w:pPr>
              <w:pStyle w:val="TAC"/>
              <w:rPr>
                <w:lang w:val="x-none"/>
              </w:rPr>
            </w:pPr>
            <w:r w:rsidRPr="00441CD0">
              <w:t>C-TAG</w:t>
            </w:r>
          </w:p>
        </w:tc>
      </w:tr>
      <w:tr w:rsidR="00326D8F" w:rsidRPr="00441CD0" w14:paraId="7D920169"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525FEF61" w14:textId="77777777" w:rsidR="00326D8F" w:rsidRPr="00441CD0" w:rsidRDefault="00326D8F" w:rsidP="00326D8F">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456F50C0" w14:textId="77777777" w:rsidR="00326D8F" w:rsidRPr="00441CD0" w:rsidRDefault="00326D8F" w:rsidP="00326D8F">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5A79C0E5" w14:textId="77777777" w:rsidR="00326D8F" w:rsidRPr="00441CD0" w:rsidRDefault="00326D8F" w:rsidP="00326D8F">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0BEA07A8"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34722D"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30D0063" w14:textId="77777777" w:rsidR="00326D8F" w:rsidRPr="00441CD0" w:rsidRDefault="00326D8F" w:rsidP="00326D8F">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54D4C036" w14:textId="77777777" w:rsidR="00326D8F" w:rsidRPr="00441CD0" w:rsidRDefault="00326D8F" w:rsidP="00326D8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00DEC757" w14:textId="77777777" w:rsidR="00326D8F" w:rsidRPr="00441CD0" w:rsidRDefault="00326D8F" w:rsidP="00326D8F">
            <w:pPr>
              <w:pStyle w:val="TAC"/>
              <w:rPr>
                <w:lang w:val="x-none"/>
              </w:rPr>
            </w:pPr>
            <w:r w:rsidRPr="00441CD0">
              <w:t>S-TAG</w:t>
            </w:r>
          </w:p>
        </w:tc>
      </w:tr>
      <w:tr w:rsidR="00326D8F" w:rsidRPr="00441CD0" w14:paraId="2882B801"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654D0ACF" w14:textId="77777777" w:rsidR="00326D8F" w:rsidRPr="00441CD0" w:rsidRDefault="00326D8F" w:rsidP="00326D8F">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7A4A1B5" w14:textId="77777777" w:rsidR="00326D8F" w:rsidRPr="00441CD0" w:rsidRDefault="00326D8F" w:rsidP="00326D8F">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1DC75EB" w14:textId="77777777" w:rsidR="00326D8F" w:rsidRPr="00441CD0" w:rsidRDefault="00326D8F" w:rsidP="00326D8F">
            <w:pPr>
              <w:pStyle w:val="ac"/>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61A4980E" w14:textId="77777777" w:rsidR="00326D8F" w:rsidRPr="00441CD0" w:rsidRDefault="00326D8F" w:rsidP="00326D8F">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6A2935"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BB7ABF"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60B679" w14:textId="77777777" w:rsidR="00326D8F" w:rsidRPr="00441CD0" w:rsidRDefault="00326D8F" w:rsidP="00326D8F">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5451C93" w14:textId="77777777" w:rsidR="00326D8F" w:rsidRPr="00441CD0" w:rsidRDefault="00326D8F" w:rsidP="00326D8F">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65D3FF" w14:textId="77777777" w:rsidR="00326D8F" w:rsidRPr="00441CD0" w:rsidRDefault="00326D8F" w:rsidP="00326D8F">
            <w:pPr>
              <w:pStyle w:val="TAC"/>
            </w:pPr>
            <w:r w:rsidRPr="00441CD0">
              <w:rPr>
                <w:lang w:val="de-DE"/>
              </w:rPr>
              <w:t>SDF Filter</w:t>
            </w:r>
          </w:p>
        </w:tc>
      </w:tr>
    </w:tbl>
    <w:p w14:paraId="39D9B416" w14:textId="77777777" w:rsidR="00326D8F" w:rsidRPr="00441CD0" w:rsidRDefault="00326D8F" w:rsidP="00326D8F"/>
    <w:p w14:paraId="6FDE92E5" w14:textId="77777777" w:rsidR="00326D8F" w:rsidRPr="00441CD0" w:rsidRDefault="00326D8F" w:rsidP="00326D8F">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26D8F" w:rsidRPr="00441CD0" w14:paraId="2BE3BE22"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8B65267" w14:textId="77777777" w:rsidR="00326D8F" w:rsidRPr="00441CD0" w:rsidRDefault="00326D8F" w:rsidP="00326D8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8412F6" w14:textId="77777777" w:rsidR="00326D8F" w:rsidRPr="00441CD0" w:rsidRDefault="00326D8F" w:rsidP="00326D8F">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6D81D2B" w14:textId="77777777" w:rsidR="00326D8F" w:rsidRPr="00441CD0" w:rsidRDefault="00326D8F" w:rsidP="00326D8F">
            <w:pPr>
              <w:pStyle w:val="TAC"/>
              <w:rPr>
                <w:lang w:val="fr-FR"/>
              </w:rPr>
            </w:pPr>
            <w:r w:rsidRPr="00441CD0">
              <w:rPr>
                <w:lang w:val="fr-FR"/>
              </w:rPr>
              <w:t>IP Multicast Addressing Info IE Type = 188 (decimal)</w:t>
            </w:r>
          </w:p>
        </w:tc>
      </w:tr>
      <w:tr w:rsidR="00326D8F" w:rsidRPr="00441CD0" w14:paraId="42558939"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B01EB14" w14:textId="77777777" w:rsidR="00326D8F" w:rsidRPr="00441CD0" w:rsidRDefault="00326D8F" w:rsidP="00326D8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A4381A" w14:textId="77777777" w:rsidR="00326D8F" w:rsidRPr="00441CD0" w:rsidRDefault="00326D8F" w:rsidP="00326D8F">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E09357A" w14:textId="77777777" w:rsidR="00326D8F" w:rsidRPr="00441CD0" w:rsidRDefault="00326D8F" w:rsidP="00326D8F">
            <w:pPr>
              <w:pStyle w:val="TAC"/>
              <w:rPr>
                <w:lang w:val="fr-FR"/>
              </w:rPr>
            </w:pPr>
            <w:r w:rsidRPr="00441CD0">
              <w:rPr>
                <w:lang w:val="fr-FR"/>
              </w:rPr>
              <w:t>Length = n</w:t>
            </w:r>
          </w:p>
        </w:tc>
      </w:tr>
      <w:tr w:rsidR="00326D8F" w:rsidRPr="00441CD0" w14:paraId="3C9B989F" w14:textId="77777777" w:rsidTr="00326D8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67E2BF1" w14:textId="77777777" w:rsidR="00326D8F" w:rsidRPr="00441CD0" w:rsidRDefault="00326D8F" w:rsidP="00326D8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68AD65" w14:textId="77777777" w:rsidR="00326D8F" w:rsidRPr="00441CD0" w:rsidRDefault="00326D8F" w:rsidP="00326D8F">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7D0C44B" w14:textId="77777777" w:rsidR="00326D8F" w:rsidRPr="00441CD0" w:rsidRDefault="00326D8F" w:rsidP="00326D8F">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1F0771D3" w14:textId="77777777" w:rsidR="00326D8F" w:rsidRPr="00441CD0" w:rsidRDefault="00326D8F" w:rsidP="00326D8F">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BA679CD" w14:textId="77777777" w:rsidR="00326D8F" w:rsidRPr="00441CD0" w:rsidRDefault="00326D8F" w:rsidP="00326D8F">
            <w:pPr>
              <w:pStyle w:val="TAH"/>
              <w:rPr>
                <w:lang w:val="fr-FR"/>
              </w:rPr>
            </w:pPr>
            <w:r w:rsidRPr="00441CD0">
              <w:rPr>
                <w:lang w:val="fr-FR"/>
              </w:rPr>
              <w:t>IE Type</w:t>
            </w:r>
          </w:p>
        </w:tc>
      </w:tr>
      <w:tr w:rsidR="00326D8F" w:rsidRPr="00441CD0" w14:paraId="46E63427" w14:textId="77777777" w:rsidTr="00326D8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83ADC03" w14:textId="77777777" w:rsidR="00326D8F" w:rsidRPr="00441CD0" w:rsidRDefault="00326D8F" w:rsidP="00326D8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17272C" w14:textId="77777777" w:rsidR="00326D8F" w:rsidRPr="00441CD0" w:rsidRDefault="00326D8F" w:rsidP="00326D8F">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244692C9" w14:textId="77777777" w:rsidR="00326D8F" w:rsidRPr="00441CD0" w:rsidRDefault="00326D8F" w:rsidP="00326D8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279EDA7" w14:textId="77777777" w:rsidR="00326D8F" w:rsidRPr="00441CD0" w:rsidRDefault="00326D8F" w:rsidP="00326D8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A9F0831" w14:textId="77777777" w:rsidR="00326D8F" w:rsidRPr="00441CD0" w:rsidRDefault="00326D8F" w:rsidP="00326D8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20A288D" w14:textId="77777777" w:rsidR="00326D8F" w:rsidRPr="00441CD0" w:rsidRDefault="00326D8F" w:rsidP="00326D8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7AC28083" w14:textId="77777777" w:rsidR="00326D8F" w:rsidRPr="00441CD0" w:rsidRDefault="00326D8F" w:rsidP="00326D8F">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2C912E2" w14:textId="77777777" w:rsidR="00326D8F" w:rsidRPr="00441CD0" w:rsidRDefault="00326D8F" w:rsidP="00326D8F">
            <w:pPr>
              <w:spacing w:after="0"/>
              <w:rPr>
                <w:rFonts w:ascii="Arial" w:hAnsi="Arial"/>
                <w:b/>
                <w:sz w:val="18"/>
                <w:lang w:val="fr-FR"/>
              </w:rPr>
            </w:pPr>
          </w:p>
        </w:tc>
      </w:tr>
      <w:tr w:rsidR="00326D8F" w:rsidRPr="00441CD0" w14:paraId="30D3A7E1"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086BA406" w14:textId="77777777" w:rsidR="00326D8F" w:rsidRPr="00441CD0" w:rsidRDefault="00326D8F" w:rsidP="00326D8F">
            <w:pPr>
              <w:pStyle w:val="TAL"/>
              <w:rPr>
                <w:lang w:val="fr-FR"/>
              </w:rPr>
            </w:pPr>
            <w:r w:rsidRPr="00441CD0">
              <w:rPr>
                <w:lang w:val="fr-FR"/>
              </w:rPr>
              <w:lastRenderedPageBreak/>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24802437" w14:textId="77777777" w:rsidR="00326D8F" w:rsidRPr="00441CD0" w:rsidRDefault="00326D8F" w:rsidP="00326D8F">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62FA27FF" w14:textId="77777777" w:rsidR="00326D8F" w:rsidRPr="00441CD0" w:rsidRDefault="00326D8F" w:rsidP="00326D8F">
            <w:pPr>
              <w:pStyle w:val="TAL"/>
            </w:pPr>
            <w:r w:rsidRPr="00441CD0">
              <w:rPr>
                <w:rFonts w:cs="Arial"/>
                <w:szCs w:val="18"/>
                <w:lang w:eastAsia="zh-CN"/>
              </w:rPr>
              <w:t xml:space="preserve">This IE shall contain the </w:t>
            </w:r>
            <w:r w:rsidRPr="00441CD0">
              <w:t xml:space="preserve">IP multicast </w:t>
            </w:r>
            <w:proofErr w:type="gramStart"/>
            <w:r w:rsidRPr="00441CD0">
              <w:t>address(</w:t>
            </w:r>
            <w:proofErr w:type="spellStart"/>
            <w:proofErr w:type="gramEnd"/>
            <w:r w:rsidRPr="00441CD0">
              <w:t>es</w:t>
            </w:r>
            <w:proofErr w:type="spellEnd"/>
            <w:r w:rsidRPr="00441CD0">
              <w:t>)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DD4F8F"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41E656"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2E2C5D" w14:textId="77777777" w:rsidR="00326D8F" w:rsidRPr="00441CD0" w:rsidRDefault="00326D8F" w:rsidP="00326D8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768AB53" w14:textId="77777777" w:rsidR="00326D8F" w:rsidRPr="00441CD0" w:rsidRDefault="00326D8F" w:rsidP="00326D8F">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5816A30" w14:textId="77777777" w:rsidR="00326D8F" w:rsidRPr="00441CD0" w:rsidRDefault="00326D8F" w:rsidP="00326D8F">
            <w:pPr>
              <w:pStyle w:val="TAC"/>
              <w:rPr>
                <w:lang w:val="fr-FR"/>
              </w:rPr>
            </w:pPr>
            <w:r w:rsidRPr="00441CD0">
              <w:rPr>
                <w:lang w:val="fr-FR"/>
              </w:rPr>
              <w:t>IP Multicast Address</w:t>
            </w:r>
          </w:p>
        </w:tc>
      </w:tr>
      <w:tr w:rsidR="00326D8F" w:rsidRPr="00441CD0" w14:paraId="58A0E772"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42DC208E" w14:textId="77777777" w:rsidR="00326D8F" w:rsidRPr="00441CD0" w:rsidRDefault="00326D8F" w:rsidP="00326D8F">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11D9BBCF" w14:textId="77777777" w:rsidR="00326D8F" w:rsidRPr="00441CD0" w:rsidRDefault="00326D8F" w:rsidP="00326D8F">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6906ADF7" w14:textId="77777777" w:rsidR="00326D8F" w:rsidRPr="00441CD0" w:rsidRDefault="00326D8F" w:rsidP="00326D8F">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404CDEA8" w14:textId="77777777" w:rsidR="00326D8F" w:rsidRPr="00441CD0" w:rsidRDefault="00326D8F" w:rsidP="00326D8F">
            <w:pPr>
              <w:pStyle w:val="TAL"/>
              <w:rPr>
                <w:color w:val="000000"/>
              </w:rPr>
            </w:pPr>
            <w:r w:rsidRPr="00441CD0">
              <w:rPr>
                <w:color w:val="000000"/>
              </w:rPr>
              <w:t>Several IEs with the same IE type may be present to represent multiple source specific addresses.</w:t>
            </w:r>
          </w:p>
          <w:p w14:paraId="6006AB85" w14:textId="77777777" w:rsidR="00326D8F" w:rsidRPr="00441CD0" w:rsidRDefault="00326D8F" w:rsidP="00326D8F">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7AEEFB02"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2078EF"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CC3062" w14:textId="77777777" w:rsidR="00326D8F" w:rsidRPr="00441CD0" w:rsidRDefault="00326D8F" w:rsidP="00326D8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168E4FD" w14:textId="77777777" w:rsidR="00326D8F" w:rsidRPr="00441CD0" w:rsidRDefault="00326D8F" w:rsidP="00326D8F">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0257908" w14:textId="77777777" w:rsidR="00326D8F" w:rsidRPr="00441CD0" w:rsidRDefault="00326D8F" w:rsidP="00326D8F">
            <w:pPr>
              <w:pStyle w:val="TAC"/>
              <w:rPr>
                <w:lang w:val="fr-FR"/>
              </w:rPr>
            </w:pPr>
            <w:r w:rsidRPr="00441CD0">
              <w:rPr>
                <w:lang w:val="fr-FR"/>
              </w:rPr>
              <w:t>Source IP Address</w:t>
            </w:r>
          </w:p>
        </w:tc>
      </w:tr>
    </w:tbl>
    <w:p w14:paraId="2FDBDB74" w14:textId="77777777" w:rsidR="00326D8F" w:rsidRPr="00441CD0" w:rsidRDefault="00326D8F" w:rsidP="00326D8F"/>
    <w:p w14:paraId="207EBF38" w14:textId="77777777" w:rsidR="00326D8F" w:rsidRPr="00441CD0" w:rsidRDefault="00326D8F" w:rsidP="00326D8F">
      <w:pPr>
        <w:pStyle w:val="TH"/>
        <w:rPr>
          <w:lang w:val="en-US"/>
        </w:rPr>
      </w:pPr>
      <w:r w:rsidRPr="00441CD0">
        <w:t xml:space="preserve">Table 7.5.2.2-5: </w:t>
      </w:r>
      <w:r w:rsidRPr="00441CD0">
        <w:rPr>
          <w:lang w:val="de-DE" w:eastAsia="zh-CN"/>
        </w:rPr>
        <w:t xml:space="preserve">Redundant Transmission </w:t>
      </w:r>
      <w:r>
        <w:rPr>
          <w:lang w:val="de-DE" w:eastAsia="zh-CN"/>
        </w:rPr>
        <w:t xml:space="preserve">Detection </w:t>
      </w:r>
      <w:r w:rsidRPr="00441CD0">
        <w:rPr>
          <w:lang w:val="de-DE" w:eastAsia="zh-CN"/>
        </w:rPr>
        <w:t>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26D8F" w:rsidRPr="00441CD0" w14:paraId="7FBEEDAE"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7A8529" w14:textId="77777777" w:rsidR="00326D8F" w:rsidRPr="00441CD0" w:rsidRDefault="00326D8F" w:rsidP="00326D8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C534A1E" w14:textId="77777777" w:rsidR="00326D8F" w:rsidRPr="00441CD0" w:rsidRDefault="00326D8F" w:rsidP="00326D8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24F1AAC" w14:textId="77777777" w:rsidR="00326D8F" w:rsidRPr="00441CD0" w:rsidRDefault="00326D8F" w:rsidP="00326D8F">
            <w:pPr>
              <w:pStyle w:val="TAC"/>
              <w:rPr>
                <w:lang w:val="de-DE" w:eastAsia="zh-CN"/>
              </w:rPr>
            </w:pPr>
            <w:r w:rsidRPr="00441CD0">
              <w:rPr>
                <w:lang w:val="de-DE" w:eastAsia="zh-CN"/>
              </w:rPr>
              <w:t xml:space="preserve">Redundant Transmission </w:t>
            </w:r>
            <w:r>
              <w:rPr>
                <w:lang w:val="de-DE" w:eastAsia="zh-CN"/>
              </w:rPr>
              <w:t xml:space="preserve">Detection </w:t>
            </w:r>
            <w:r w:rsidRPr="00441CD0">
              <w:rPr>
                <w:lang w:val="de-DE" w:eastAsia="zh-CN"/>
              </w:rPr>
              <w:t>Parameters IE Type = 255 (decimal)</w:t>
            </w:r>
          </w:p>
        </w:tc>
      </w:tr>
      <w:tr w:rsidR="00326D8F" w:rsidRPr="00441CD0" w14:paraId="4C9CAFE9"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B12B10" w14:textId="77777777" w:rsidR="00326D8F" w:rsidRPr="00441CD0" w:rsidRDefault="00326D8F" w:rsidP="00326D8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9CDF295" w14:textId="77777777" w:rsidR="00326D8F" w:rsidRPr="00441CD0" w:rsidRDefault="00326D8F" w:rsidP="00326D8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CE01BF0" w14:textId="77777777" w:rsidR="00326D8F" w:rsidRPr="00441CD0" w:rsidRDefault="00326D8F" w:rsidP="00326D8F">
            <w:pPr>
              <w:pStyle w:val="TAC"/>
              <w:rPr>
                <w:lang w:val="fr-FR"/>
              </w:rPr>
            </w:pPr>
            <w:r w:rsidRPr="00441CD0">
              <w:rPr>
                <w:lang w:val="fr-FR"/>
              </w:rPr>
              <w:t>Length = n</w:t>
            </w:r>
          </w:p>
        </w:tc>
      </w:tr>
      <w:tr w:rsidR="00326D8F" w:rsidRPr="00441CD0" w14:paraId="0DF679AD" w14:textId="77777777" w:rsidTr="00326D8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1562CD" w14:textId="77777777" w:rsidR="00326D8F" w:rsidRPr="00441CD0" w:rsidRDefault="00326D8F" w:rsidP="00326D8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7C0E30" w14:textId="77777777" w:rsidR="00326D8F" w:rsidRPr="00441CD0" w:rsidRDefault="00326D8F" w:rsidP="00326D8F">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7393EBA" w14:textId="77777777" w:rsidR="00326D8F" w:rsidRPr="00441CD0" w:rsidRDefault="00326D8F" w:rsidP="00326D8F">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A281FA3" w14:textId="77777777" w:rsidR="00326D8F" w:rsidRPr="00441CD0" w:rsidRDefault="00326D8F" w:rsidP="00326D8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052A7A6" w14:textId="77777777" w:rsidR="00326D8F" w:rsidRPr="00441CD0" w:rsidRDefault="00326D8F" w:rsidP="00326D8F">
            <w:pPr>
              <w:pStyle w:val="TAH"/>
              <w:rPr>
                <w:lang w:val="fr-FR"/>
              </w:rPr>
            </w:pPr>
            <w:r w:rsidRPr="00441CD0">
              <w:rPr>
                <w:lang w:val="fr-FR"/>
              </w:rPr>
              <w:t>IE Type</w:t>
            </w:r>
          </w:p>
        </w:tc>
      </w:tr>
      <w:tr w:rsidR="00326D8F" w:rsidRPr="00441CD0" w14:paraId="3578B039" w14:textId="77777777" w:rsidTr="00326D8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A6AAAE" w14:textId="77777777" w:rsidR="00326D8F" w:rsidRPr="00441CD0" w:rsidRDefault="00326D8F" w:rsidP="00326D8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EE9DF7" w14:textId="77777777" w:rsidR="00326D8F" w:rsidRPr="00441CD0" w:rsidRDefault="00326D8F" w:rsidP="00326D8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C2EF4E2" w14:textId="77777777" w:rsidR="00326D8F" w:rsidRPr="00441CD0" w:rsidRDefault="00326D8F" w:rsidP="00326D8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0754828" w14:textId="77777777" w:rsidR="00326D8F" w:rsidRPr="00441CD0" w:rsidRDefault="00326D8F" w:rsidP="00326D8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E5E205D" w14:textId="77777777" w:rsidR="00326D8F" w:rsidRPr="00441CD0" w:rsidRDefault="00326D8F" w:rsidP="00326D8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C0C771C" w14:textId="77777777" w:rsidR="00326D8F" w:rsidRPr="00441CD0" w:rsidRDefault="00326D8F" w:rsidP="00326D8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65425984" w14:textId="77777777" w:rsidR="00326D8F" w:rsidRPr="00441CD0" w:rsidRDefault="00326D8F" w:rsidP="00326D8F">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710FD2" w14:textId="77777777" w:rsidR="00326D8F" w:rsidRPr="00441CD0" w:rsidRDefault="00326D8F" w:rsidP="00326D8F">
            <w:pPr>
              <w:spacing w:after="0"/>
              <w:rPr>
                <w:rFonts w:ascii="Arial" w:hAnsi="Arial"/>
                <w:b/>
                <w:sz w:val="18"/>
                <w:lang w:val="fr-FR"/>
              </w:rPr>
            </w:pPr>
          </w:p>
        </w:tc>
      </w:tr>
      <w:tr w:rsidR="00326D8F" w:rsidRPr="00441CD0" w14:paraId="74ACA905"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720D58BD" w14:textId="77777777" w:rsidR="00326D8F" w:rsidRPr="00441CD0" w:rsidRDefault="00326D8F" w:rsidP="00326D8F">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512494B" w14:textId="77777777" w:rsidR="00326D8F" w:rsidRPr="00441CD0" w:rsidRDefault="00326D8F" w:rsidP="00326D8F">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99274D3" w14:textId="77777777" w:rsidR="00326D8F" w:rsidRPr="00441CD0" w:rsidRDefault="00326D8F" w:rsidP="00326D8F">
            <w:pPr>
              <w:pStyle w:val="TAL"/>
              <w:rPr>
                <w:szCs w:val="18"/>
                <w:lang w:val="en-US" w:eastAsia="zh-CN"/>
              </w:rPr>
            </w:pPr>
            <w:r w:rsidRPr="00441CD0">
              <w:rPr>
                <w:szCs w:val="18"/>
                <w:lang w:val="en-US" w:eastAsia="zh-CN"/>
              </w:rPr>
              <w:t>This IE shall identify the local F-TEID to match for an incoming packet for redundant transmission.</w:t>
            </w:r>
          </w:p>
          <w:p w14:paraId="72988D6E" w14:textId="77777777" w:rsidR="00326D8F" w:rsidRPr="00441CD0" w:rsidRDefault="00326D8F" w:rsidP="00326D8F">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1769970"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DE94DDC"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5CA12E" w14:textId="77777777" w:rsidR="00326D8F" w:rsidRPr="00441CD0" w:rsidRDefault="00326D8F" w:rsidP="00326D8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EA01449" w14:textId="77777777" w:rsidR="00326D8F" w:rsidRPr="00441CD0" w:rsidRDefault="00326D8F" w:rsidP="00326D8F">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E3725AA" w14:textId="77777777" w:rsidR="00326D8F" w:rsidRPr="00441CD0" w:rsidRDefault="00326D8F" w:rsidP="00326D8F">
            <w:pPr>
              <w:pStyle w:val="TAC"/>
              <w:rPr>
                <w:lang w:val="fr-FR"/>
              </w:rPr>
            </w:pPr>
            <w:r w:rsidRPr="00441CD0">
              <w:rPr>
                <w:lang w:val="fr-FR"/>
              </w:rPr>
              <w:t>F-TEID</w:t>
            </w:r>
          </w:p>
        </w:tc>
      </w:tr>
      <w:tr w:rsidR="00326D8F" w:rsidRPr="00441CD0" w14:paraId="3BB19647"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tcPr>
          <w:p w14:paraId="1EDD22D9" w14:textId="77777777" w:rsidR="00326D8F" w:rsidRPr="00441CD0" w:rsidRDefault="00326D8F" w:rsidP="00326D8F">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248EA664" w14:textId="77777777" w:rsidR="00326D8F" w:rsidRPr="00441CD0" w:rsidRDefault="00326D8F" w:rsidP="00326D8F">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0F920FB7" w14:textId="77777777" w:rsidR="00326D8F" w:rsidRPr="00441CD0" w:rsidRDefault="00326D8F" w:rsidP="00326D8F">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71719A99"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44C57C"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590116" w14:textId="77777777" w:rsidR="00326D8F" w:rsidRPr="00441CD0" w:rsidRDefault="00326D8F" w:rsidP="00326D8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48B7712"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563AB5A" w14:textId="77777777" w:rsidR="00326D8F" w:rsidRPr="00441CD0" w:rsidRDefault="00326D8F" w:rsidP="00326D8F">
            <w:pPr>
              <w:pStyle w:val="TAC"/>
              <w:rPr>
                <w:lang w:val="fr-FR" w:eastAsia="zh-CN"/>
              </w:rPr>
            </w:pPr>
            <w:r w:rsidRPr="00441CD0">
              <w:t>Network Instance</w:t>
            </w:r>
          </w:p>
        </w:tc>
      </w:tr>
    </w:tbl>
    <w:p w14:paraId="26DF01EE" w14:textId="77777777" w:rsidR="00326D8F" w:rsidRDefault="00326D8F" w:rsidP="00326D8F"/>
    <w:p w14:paraId="5459BCA9" w14:textId="77777777" w:rsidR="00326D8F" w:rsidRPr="00441CD0" w:rsidRDefault="00326D8F" w:rsidP="00326D8F">
      <w:pPr>
        <w:pStyle w:val="TH"/>
        <w:rPr>
          <w:lang w:val="en-US"/>
        </w:rPr>
      </w:pPr>
      <w:r w:rsidRPr="00441CD0">
        <w:t>Table 7.5.2.2-</w:t>
      </w:r>
      <w:r>
        <w:t>6</w:t>
      </w:r>
      <w:r w:rsidRPr="00441CD0">
        <w:t xml:space="preserve">: </w:t>
      </w:r>
      <w:r>
        <w:rPr>
          <w:lang w:val="de-DE" w:eastAsia="zh-CN"/>
        </w:rPr>
        <w:t>Transport Delay Reporting</w:t>
      </w:r>
      <w:r w:rsidRPr="00441CD0">
        <w:rPr>
          <w:lang w:val="en-US"/>
        </w:rPr>
        <w:t xml:space="preserve"> IE</w:t>
      </w:r>
      <w:r w:rsidRPr="00441CD0">
        <w:t xml:space="preserve"> in </w:t>
      </w:r>
      <w:r>
        <w:t>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26D8F" w:rsidRPr="00441CD0" w14:paraId="063FD620"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A777E3" w14:textId="77777777" w:rsidR="00326D8F" w:rsidRPr="00441CD0" w:rsidRDefault="00326D8F" w:rsidP="00326D8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0AF06CB" w14:textId="77777777" w:rsidR="00326D8F" w:rsidRPr="00441CD0" w:rsidRDefault="00326D8F" w:rsidP="00326D8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5A496F4" w14:textId="77777777" w:rsidR="00326D8F" w:rsidRPr="00441CD0" w:rsidRDefault="00326D8F" w:rsidP="00326D8F">
            <w:pPr>
              <w:pStyle w:val="TAC"/>
              <w:rPr>
                <w:lang w:val="de-DE" w:eastAsia="zh-CN"/>
              </w:rPr>
            </w:pPr>
            <w:r>
              <w:rPr>
                <w:lang w:val="de-DE" w:eastAsia="zh-CN"/>
              </w:rPr>
              <w:t>Transport Delay Reporting</w:t>
            </w:r>
            <w:r w:rsidRPr="00441CD0">
              <w:rPr>
                <w:lang w:val="de-DE" w:eastAsia="zh-CN"/>
              </w:rPr>
              <w:t xml:space="preserve"> IE Type = </w:t>
            </w:r>
            <w:r>
              <w:rPr>
                <w:lang w:val="de-DE" w:eastAsia="zh-CN"/>
              </w:rPr>
              <w:t>271</w:t>
            </w:r>
            <w:r w:rsidRPr="00441CD0">
              <w:rPr>
                <w:lang w:val="de-DE" w:eastAsia="zh-CN"/>
              </w:rPr>
              <w:t xml:space="preserve"> (decimal)</w:t>
            </w:r>
          </w:p>
        </w:tc>
      </w:tr>
      <w:tr w:rsidR="00326D8F" w:rsidRPr="00441CD0" w14:paraId="6DFC7AB6"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06480A" w14:textId="77777777" w:rsidR="00326D8F" w:rsidRPr="00441CD0" w:rsidRDefault="00326D8F" w:rsidP="00326D8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068D3C" w14:textId="77777777" w:rsidR="00326D8F" w:rsidRPr="00441CD0" w:rsidRDefault="00326D8F" w:rsidP="00326D8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C651C54" w14:textId="77777777" w:rsidR="00326D8F" w:rsidRPr="00441CD0" w:rsidRDefault="00326D8F" w:rsidP="00326D8F">
            <w:pPr>
              <w:pStyle w:val="TAC"/>
              <w:rPr>
                <w:lang w:val="fr-FR"/>
              </w:rPr>
            </w:pPr>
            <w:r w:rsidRPr="00441CD0">
              <w:rPr>
                <w:lang w:val="fr-FR"/>
              </w:rPr>
              <w:t>Length = n</w:t>
            </w:r>
          </w:p>
        </w:tc>
      </w:tr>
      <w:tr w:rsidR="00326D8F" w:rsidRPr="00441CD0" w14:paraId="0F0B0F27" w14:textId="77777777" w:rsidTr="00326D8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FC7ACD" w14:textId="77777777" w:rsidR="00326D8F" w:rsidRPr="00441CD0" w:rsidRDefault="00326D8F" w:rsidP="00326D8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5FFC67E" w14:textId="77777777" w:rsidR="00326D8F" w:rsidRPr="00441CD0" w:rsidRDefault="00326D8F" w:rsidP="00326D8F">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06E9635" w14:textId="77777777" w:rsidR="00326D8F" w:rsidRPr="00441CD0" w:rsidRDefault="00326D8F" w:rsidP="00326D8F">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1D853F34" w14:textId="77777777" w:rsidR="00326D8F" w:rsidRPr="00441CD0" w:rsidRDefault="00326D8F" w:rsidP="00326D8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D68077" w14:textId="77777777" w:rsidR="00326D8F" w:rsidRPr="00441CD0" w:rsidRDefault="00326D8F" w:rsidP="00326D8F">
            <w:pPr>
              <w:pStyle w:val="TAH"/>
              <w:rPr>
                <w:lang w:val="fr-FR"/>
              </w:rPr>
            </w:pPr>
            <w:r w:rsidRPr="00441CD0">
              <w:rPr>
                <w:lang w:val="fr-FR"/>
              </w:rPr>
              <w:t>IE Type</w:t>
            </w:r>
          </w:p>
        </w:tc>
      </w:tr>
      <w:tr w:rsidR="00326D8F" w:rsidRPr="00441CD0" w14:paraId="540ABDF0" w14:textId="77777777" w:rsidTr="00326D8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510E4E" w14:textId="77777777" w:rsidR="00326D8F" w:rsidRPr="00441CD0" w:rsidRDefault="00326D8F" w:rsidP="00326D8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9E9695" w14:textId="77777777" w:rsidR="00326D8F" w:rsidRPr="00441CD0" w:rsidRDefault="00326D8F" w:rsidP="00326D8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503C094" w14:textId="77777777" w:rsidR="00326D8F" w:rsidRPr="00441CD0" w:rsidRDefault="00326D8F" w:rsidP="00326D8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BFF9733" w14:textId="77777777" w:rsidR="00326D8F" w:rsidRPr="00441CD0" w:rsidRDefault="00326D8F" w:rsidP="00326D8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7586A87" w14:textId="77777777" w:rsidR="00326D8F" w:rsidRPr="00441CD0" w:rsidRDefault="00326D8F" w:rsidP="00326D8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5FB7F35" w14:textId="77777777" w:rsidR="00326D8F" w:rsidRPr="00441CD0" w:rsidRDefault="00326D8F" w:rsidP="00326D8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0C4BD6A5" w14:textId="77777777" w:rsidR="00326D8F" w:rsidRPr="00441CD0" w:rsidRDefault="00326D8F" w:rsidP="00326D8F">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47628DE" w14:textId="77777777" w:rsidR="00326D8F" w:rsidRPr="00441CD0" w:rsidRDefault="00326D8F" w:rsidP="00326D8F">
            <w:pPr>
              <w:spacing w:after="0"/>
              <w:rPr>
                <w:rFonts w:ascii="Arial" w:hAnsi="Arial"/>
                <w:b/>
                <w:sz w:val="18"/>
                <w:lang w:val="fr-FR"/>
              </w:rPr>
            </w:pPr>
          </w:p>
        </w:tc>
      </w:tr>
      <w:tr w:rsidR="00326D8F" w:rsidRPr="00441CD0" w14:paraId="140A0E08"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3B25929B" w14:textId="77777777" w:rsidR="00326D8F" w:rsidRPr="00441CD0" w:rsidRDefault="00326D8F" w:rsidP="00326D8F">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2B7605CC" w14:textId="77777777" w:rsidR="00326D8F" w:rsidRPr="00441CD0" w:rsidRDefault="00326D8F" w:rsidP="00326D8F">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69C93381" w14:textId="77777777" w:rsidR="00326D8F" w:rsidRPr="00441CD0" w:rsidRDefault="00326D8F" w:rsidP="00326D8F">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66C9D83E" w14:textId="77777777" w:rsidR="00326D8F" w:rsidRPr="00441CD0" w:rsidRDefault="00326D8F" w:rsidP="00326D8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879B071"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72CACD"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DAD598" w14:textId="77777777" w:rsidR="00326D8F" w:rsidRPr="00441CD0" w:rsidRDefault="00326D8F" w:rsidP="00326D8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340E7C3" w14:textId="77777777" w:rsidR="00326D8F" w:rsidRPr="00441CD0" w:rsidRDefault="00326D8F" w:rsidP="00326D8F">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C07D884" w14:textId="77777777" w:rsidR="00326D8F" w:rsidRPr="00441CD0" w:rsidRDefault="00326D8F" w:rsidP="00326D8F">
            <w:pPr>
              <w:pStyle w:val="TAC"/>
              <w:rPr>
                <w:lang w:val="fr-FR"/>
              </w:rPr>
            </w:pPr>
            <w:r>
              <w:t>Remote GTP-U Peer</w:t>
            </w:r>
          </w:p>
        </w:tc>
      </w:tr>
      <w:tr w:rsidR="00326D8F" w:rsidRPr="00441CD0" w14:paraId="22FC2A85"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tcPr>
          <w:p w14:paraId="60C906B8" w14:textId="77777777" w:rsidR="00326D8F" w:rsidRDefault="00326D8F" w:rsidP="00326D8F">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B13BB6E" w14:textId="77777777" w:rsidR="00326D8F" w:rsidRPr="00441CD0" w:rsidRDefault="00326D8F" w:rsidP="00326D8F">
            <w:pPr>
              <w:pStyle w:val="TAL"/>
              <w:jc w:val="center"/>
              <w:rPr>
                <w:szCs w:val="18"/>
                <w:lang w:val="fr-FR"/>
              </w:rPr>
            </w:pPr>
            <w:r>
              <w:rPr>
                <w:szCs w:val="18"/>
                <w:lang w:val="fr-FR"/>
              </w:rPr>
              <w:t>O</w:t>
            </w:r>
          </w:p>
        </w:tc>
        <w:tc>
          <w:tcPr>
            <w:tcW w:w="4670" w:type="dxa"/>
            <w:tcBorders>
              <w:top w:val="single" w:sz="4" w:space="0" w:color="auto"/>
              <w:left w:val="single" w:sz="4" w:space="0" w:color="auto"/>
              <w:bottom w:val="single" w:sz="4" w:space="0" w:color="auto"/>
              <w:right w:val="single" w:sz="4" w:space="0" w:color="auto"/>
            </w:tcBorders>
          </w:tcPr>
          <w:p w14:paraId="5F0A24BB" w14:textId="77777777" w:rsidR="00326D8F" w:rsidRPr="00441CD0" w:rsidRDefault="00326D8F" w:rsidP="00326D8F">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232FF580" w14:textId="77777777" w:rsidR="00326D8F" w:rsidRPr="00C65B80" w:rsidRDefault="00326D8F" w:rsidP="00326D8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E9E1A2" w14:textId="77777777" w:rsidR="00326D8F" w:rsidRPr="00C65B80" w:rsidRDefault="00326D8F" w:rsidP="00326D8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481A4D3" w14:textId="77777777" w:rsidR="00326D8F" w:rsidRPr="00C65B80" w:rsidRDefault="00326D8F" w:rsidP="00326D8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C9CE321" w14:textId="77777777" w:rsidR="00326D8F" w:rsidRPr="00441CD0" w:rsidRDefault="00326D8F" w:rsidP="00326D8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9C26DD4" w14:textId="77777777" w:rsidR="00326D8F" w:rsidRDefault="00326D8F" w:rsidP="00326D8F">
            <w:pPr>
              <w:pStyle w:val="TAC"/>
            </w:pPr>
            <w:r w:rsidRPr="00441CD0">
              <w:t>Transport Level Marking</w:t>
            </w:r>
          </w:p>
        </w:tc>
      </w:tr>
    </w:tbl>
    <w:p w14:paraId="3B9C8BD0" w14:textId="77777777" w:rsidR="000B4B34" w:rsidRDefault="000B4B34">
      <w:pPr>
        <w:rPr>
          <w:noProof/>
        </w:rPr>
      </w:pPr>
    </w:p>
    <w:p w14:paraId="0B9930FF" w14:textId="485A6855" w:rsidR="00B45B19" w:rsidRPr="006B5418" w:rsidRDefault="00B45B19" w:rsidP="00B45B19">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6ED79" w14:textId="77777777" w:rsidR="00B45B19" w:rsidRDefault="00B45B19">
      <w:pPr>
        <w:rPr>
          <w:noProof/>
        </w:rPr>
      </w:pPr>
    </w:p>
    <w:p w14:paraId="20610763" w14:textId="77777777" w:rsidR="00B45B19" w:rsidRDefault="00B45B19">
      <w:pPr>
        <w:rPr>
          <w:noProof/>
        </w:rPr>
      </w:pPr>
    </w:p>
    <w:p w14:paraId="5360729E" w14:textId="77777777" w:rsidR="00B45B19" w:rsidRPr="00441CD0" w:rsidRDefault="00B45B19" w:rsidP="00B45B19">
      <w:pPr>
        <w:pStyle w:val="4"/>
        <w:rPr>
          <w:rFonts w:cs="Arial"/>
          <w:bCs/>
        </w:rPr>
      </w:pPr>
      <w:bookmarkStart w:id="44" w:name="_Toc19717290"/>
      <w:bookmarkStart w:id="45" w:name="_Toc27490780"/>
      <w:bookmarkStart w:id="46" w:name="_Toc27557073"/>
      <w:bookmarkStart w:id="47" w:name="_Toc27723990"/>
      <w:bookmarkStart w:id="48" w:name="_Toc36031062"/>
      <w:bookmarkStart w:id="49" w:name="_Toc36042982"/>
      <w:bookmarkStart w:id="50" w:name="_Toc36814307"/>
      <w:bookmarkStart w:id="51" w:name="_Toc44689161"/>
      <w:bookmarkStart w:id="52" w:name="_Toc44923915"/>
      <w:bookmarkStart w:id="53" w:name="_Toc51860885"/>
      <w:bookmarkStart w:id="54" w:name="_Toc57930656"/>
      <w:bookmarkStart w:id="55" w:name="_Toc57931286"/>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44"/>
      <w:bookmarkEnd w:id="45"/>
      <w:bookmarkEnd w:id="46"/>
      <w:bookmarkEnd w:id="47"/>
      <w:bookmarkEnd w:id="48"/>
      <w:bookmarkEnd w:id="49"/>
      <w:bookmarkEnd w:id="50"/>
      <w:bookmarkEnd w:id="51"/>
      <w:bookmarkEnd w:id="52"/>
      <w:bookmarkEnd w:id="53"/>
      <w:bookmarkEnd w:id="54"/>
      <w:bookmarkEnd w:id="55"/>
    </w:p>
    <w:p w14:paraId="3619EF4A" w14:textId="77777777" w:rsidR="00B45B19" w:rsidRPr="00441CD0" w:rsidRDefault="00B45B19" w:rsidP="00B45B19">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1BFDC632" w14:textId="77777777" w:rsidR="00B45B19" w:rsidRPr="00441CD0" w:rsidRDefault="00B45B19" w:rsidP="00B45B19">
      <w:pPr>
        <w:pStyle w:val="TH"/>
        <w:rPr>
          <w:lang w:val="en-US"/>
        </w:rPr>
      </w:pPr>
      <w:r w:rsidRPr="00441CD0">
        <w:t xml:space="preserve">Table 7.5.2.7-1: </w:t>
      </w:r>
      <w:r w:rsidRPr="00441CD0">
        <w:rPr>
          <w:lang w:val="en-US"/>
        </w:rPr>
        <w:t xml:space="preserve">Create </w:t>
      </w:r>
      <w:r w:rsidRPr="00441CD0">
        <w:rPr>
          <w:szCs w:val="18"/>
        </w:rPr>
        <w:t>Traffic Endpoint</w:t>
      </w:r>
      <w:r w:rsidRPr="00441CD0">
        <w:rPr>
          <w:lang w:val="en-US"/>
        </w:rPr>
        <w:t xml:space="preserve"> IE</w:t>
      </w:r>
      <w:r w:rsidRPr="00441CD0">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B45B19" w:rsidRPr="00441CD0" w14:paraId="0D5BED0F" w14:textId="77777777" w:rsidTr="003313A2">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A93D9C" w14:textId="77777777" w:rsidR="00B45B19" w:rsidRPr="00441CD0" w:rsidRDefault="00B45B19" w:rsidP="003313A2">
            <w:pPr>
              <w:pStyle w:val="TAL"/>
              <w:rPr>
                <w:lang w:val="x-none"/>
              </w:rPr>
            </w:pPr>
            <w:r w:rsidRPr="00441CD0">
              <w:t>Octet 1 and 2</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04AD7486" w14:textId="77777777" w:rsidR="00B45B19" w:rsidRPr="00441CD0" w:rsidRDefault="00B45B19" w:rsidP="003313A2">
            <w:pPr>
              <w:pStyle w:val="TAC"/>
            </w:pPr>
            <w:r w:rsidRPr="00441CD0">
              <w:t xml:space="preserve">Create </w:t>
            </w:r>
            <w:r w:rsidRPr="00441CD0">
              <w:rPr>
                <w:szCs w:val="18"/>
              </w:rPr>
              <w:t>Traffic Endpoint</w:t>
            </w:r>
            <w:r w:rsidRPr="00441CD0">
              <w:t xml:space="preserve"> IE Type = 127(decimal)</w:t>
            </w:r>
          </w:p>
        </w:tc>
      </w:tr>
      <w:tr w:rsidR="00B45B19" w:rsidRPr="00441CD0" w14:paraId="1603DAD1" w14:textId="77777777" w:rsidTr="003313A2">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A20AA7" w14:textId="77777777" w:rsidR="00B45B19" w:rsidRPr="00441CD0" w:rsidRDefault="00B45B19" w:rsidP="003313A2">
            <w:pPr>
              <w:pStyle w:val="TAL"/>
            </w:pPr>
            <w:r w:rsidRPr="00441CD0">
              <w:t>Octets 3 and 4</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57F76F8" w14:textId="77777777" w:rsidR="00B45B19" w:rsidRPr="00441CD0" w:rsidRDefault="00B45B19" w:rsidP="003313A2">
            <w:pPr>
              <w:pStyle w:val="TAC"/>
            </w:pPr>
            <w:r w:rsidRPr="00441CD0">
              <w:t>Length = n</w:t>
            </w:r>
          </w:p>
        </w:tc>
      </w:tr>
      <w:tr w:rsidR="00B45B19" w:rsidRPr="00441CD0" w14:paraId="223DF9EA" w14:textId="77777777" w:rsidTr="003313A2">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CEE4BC9" w14:textId="77777777" w:rsidR="00B45B19" w:rsidRPr="00441CD0" w:rsidRDefault="00B45B19" w:rsidP="003313A2">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CDE18EA" w14:textId="77777777" w:rsidR="00B45B19" w:rsidRPr="00441CD0" w:rsidRDefault="00B45B19" w:rsidP="003313A2">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F6E9A00" w14:textId="77777777" w:rsidR="00B45B19" w:rsidRPr="00441CD0" w:rsidRDefault="00B45B19" w:rsidP="003313A2">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5116FFC3" w14:textId="77777777" w:rsidR="00B45B19" w:rsidRPr="00441CD0" w:rsidRDefault="00B45B19" w:rsidP="003313A2">
            <w:pPr>
              <w:pStyle w:val="TAH"/>
            </w:pPr>
            <w:r w:rsidRPr="00441CD0">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7A5ECF27" w14:textId="77777777" w:rsidR="00B45B19" w:rsidRPr="00441CD0" w:rsidRDefault="00B45B19" w:rsidP="003313A2">
            <w:pPr>
              <w:pStyle w:val="TAH"/>
            </w:pPr>
            <w:r w:rsidRPr="00441CD0">
              <w:t>IE Type</w:t>
            </w:r>
          </w:p>
        </w:tc>
      </w:tr>
      <w:tr w:rsidR="00B45B19" w:rsidRPr="00441CD0" w14:paraId="3E9254CC" w14:textId="77777777" w:rsidTr="003313A2">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EA94B77" w14:textId="77777777" w:rsidR="00B45B19" w:rsidRPr="00441CD0" w:rsidRDefault="00B45B19" w:rsidP="003313A2">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FC0FCAD" w14:textId="77777777" w:rsidR="00B45B19" w:rsidRPr="00441CD0" w:rsidRDefault="00B45B19" w:rsidP="003313A2">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9AA80FE" w14:textId="77777777" w:rsidR="00B45B19" w:rsidRPr="00441CD0" w:rsidRDefault="00B45B19" w:rsidP="003313A2">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D236BC4" w14:textId="77777777" w:rsidR="00B45B19" w:rsidRPr="00441CD0" w:rsidRDefault="00B45B19" w:rsidP="003313A2">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2E9E95D" w14:textId="77777777" w:rsidR="00B45B19" w:rsidRPr="00441CD0" w:rsidRDefault="00B45B19" w:rsidP="003313A2">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2AA603E" w14:textId="77777777" w:rsidR="00B45B19" w:rsidRPr="00441CD0" w:rsidRDefault="00B45B19" w:rsidP="003313A2">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D3ADAA0" w14:textId="77777777" w:rsidR="00B45B19" w:rsidRPr="00441CD0" w:rsidRDefault="00B45B19" w:rsidP="003313A2">
            <w:pPr>
              <w:pStyle w:val="TAH"/>
              <w:rPr>
                <w:lang w:val="de-DE"/>
              </w:rPr>
            </w:pPr>
            <w:r w:rsidRPr="00441CD0">
              <w:rPr>
                <w:lang w:val="de-DE"/>
              </w:rPr>
              <w:t>N4</w:t>
            </w:r>
          </w:p>
        </w:tc>
        <w:tc>
          <w:tcPr>
            <w:tcW w:w="1405" w:type="dxa"/>
            <w:gridSpan w:val="3"/>
            <w:vMerge/>
            <w:tcBorders>
              <w:top w:val="single" w:sz="4" w:space="0" w:color="auto"/>
              <w:left w:val="single" w:sz="4" w:space="0" w:color="auto"/>
              <w:bottom w:val="single" w:sz="4" w:space="0" w:color="auto"/>
              <w:right w:val="single" w:sz="4" w:space="0" w:color="auto"/>
            </w:tcBorders>
            <w:vAlign w:val="center"/>
            <w:hideMark/>
          </w:tcPr>
          <w:p w14:paraId="35E21D7F" w14:textId="77777777" w:rsidR="00B45B19" w:rsidRPr="00441CD0" w:rsidRDefault="00B45B19" w:rsidP="003313A2">
            <w:pPr>
              <w:spacing w:after="0"/>
              <w:rPr>
                <w:rFonts w:ascii="Arial" w:hAnsi="Arial"/>
                <w:b/>
                <w:sz w:val="18"/>
                <w:lang w:val="x-none"/>
              </w:rPr>
            </w:pPr>
          </w:p>
        </w:tc>
      </w:tr>
      <w:tr w:rsidR="00B45B19" w:rsidRPr="00441CD0" w14:paraId="333A9407" w14:textId="77777777" w:rsidTr="003313A2">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ECBF0C7" w14:textId="77777777" w:rsidR="00B45B19" w:rsidRPr="00441CD0" w:rsidRDefault="00B45B19" w:rsidP="003313A2">
            <w:pPr>
              <w:pStyle w:val="TAL"/>
            </w:pPr>
            <w:r w:rsidRPr="00441CD0">
              <w:rPr>
                <w:lang w:val="en-US"/>
              </w:rPr>
              <w:lastRenderedPageBreak/>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0E0AD87" w14:textId="77777777" w:rsidR="00B45B19" w:rsidRPr="00441CD0" w:rsidRDefault="00B45B19" w:rsidP="003313A2">
            <w:pPr>
              <w:pStyle w:val="TAL"/>
              <w:jc w:val="center"/>
            </w:pPr>
            <w:r w:rsidRPr="00441CD0">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66DE678" w14:textId="77777777" w:rsidR="00B45B19" w:rsidRPr="00441CD0" w:rsidRDefault="00B45B19" w:rsidP="003313A2">
            <w:pPr>
              <w:pStyle w:val="TAL"/>
            </w:pPr>
            <w:r w:rsidRPr="00441CD0">
              <w:t xml:space="preserve">This IE shall uniquely identify </w:t>
            </w:r>
            <w:r w:rsidRPr="00441CD0">
              <w:rPr>
                <w:lang w:val="en-US"/>
              </w:rPr>
              <w:t>the Traffic Endpoint</w:t>
            </w:r>
            <w:r w:rsidRPr="00441CD0">
              <w:t xml:space="preserve"> for that </w:t>
            </w:r>
            <w:r w:rsidRPr="00441CD0">
              <w:rPr>
                <w:lang w:eastAsia="zh-CN"/>
              </w:rPr>
              <w:t>PFCP</w:t>
            </w:r>
            <w:r w:rsidRPr="00441CD0">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12F3594" w14:textId="77777777" w:rsidR="00B45B19" w:rsidRPr="00441CD0" w:rsidRDefault="00B45B19" w:rsidP="003313A2">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273A25" w14:textId="77777777" w:rsidR="00B45B19" w:rsidRPr="00441CD0" w:rsidRDefault="00B45B19" w:rsidP="003313A2">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EE6CF1" w14:textId="77777777" w:rsidR="00B45B19" w:rsidRPr="00441CD0" w:rsidRDefault="00B45B19" w:rsidP="003313A2">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D628AC" w14:textId="77777777" w:rsidR="00B45B19" w:rsidRPr="00441CD0" w:rsidRDefault="00B45B19" w:rsidP="003313A2">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1DE3477F" w14:textId="77777777" w:rsidR="00B45B19" w:rsidRPr="00441CD0" w:rsidRDefault="00B45B19" w:rsidP="003313A2">
            <w:pPr>
              <w:pStyle w:val="TAC"/>
            </w:pPr>
            <w:r w:rsidRPr="00441CD0">
              <w:rPr>
                <w:lang w:val="en-US"/>
              </w:rPr>
              <w:t>Traffic Endpoint</w:t>
            </w:r>
            <w:r w:rsidRPr="00441CD0">
              <w:t xml:space="preserve"> ID</w:t>
            </w:r>
          </w:p>
        </w:tc>
      </w:tr>
      <w:tr w:rsidR="00B45B19" w:rsidRPr="00441CD0" w14:paraId="052B9BB4" w14:textId="77777777" w:rsidTr="003313A2">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4D8F8E" w14:textId="77777777" w:rsidR="00B45B19" w:rsidRPr="00441CD0" w:rsidRDefault="00B45B19" w:rsidP="003313A2">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5F893192" w14:textId="77777777" w:rsidR="00B45B19" w:rsidRPr="00441CD0" w:rsidRDefault="00B45B19" w:rsidP="003313A2">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3F98F7" w14:textId="77777777" w:rsidR="00B45B19" w:rsidRPr="00441CD0" w:rsidRDefault="00B45B19" w:rsidP="003313A2">
            <w:pPr>
              <w:pStyle w:val="TAL"/>
              <w:rPr>
                <w:szCs w:val="18"/>
                <w:lang w:val="en-US" w:eastAsia="zh-CN"/>
              </w:rPr>
            </w:pPr>
            <w:r w:rsidRPr="00441CD0">
              <w:rPr>
                <w:szCs w:val="18"/>
                <w:lang w:val="en-US" w:eastAsia="zh-CN"/>
              </w:rPr>
              <w:t>If present, this IE shall identify the local F-TEID to match for an incoming packet.</w:t>
            </w:r>
          </w:p>
          <w:p w14:paraId="7BDBF6EC" w14:textId="77777777" w:rsidR="00B45B19" w:rsidRPr="00441CD0" w:rsidRDefault="00B45B19" w:rsidP="003313A2">
            <w:pPr>
              <w:pStyle w:val="TAL"/>
              <w:rPr>
                <w:rFonts w:cs="Arial"/>
                <w:szCs w:val="18"/>
                <w:lang w:val="x-none" w:eastAsia="zh-CN"/>
              </w:rPr>
            </w:pPr>
            <w:r w:rsidRPr="00441CD0">
              <w:rPr>
                <w:szCs w:val="18"/>
                <w:lang w:val="en-US" w:eastAsia="zh-CN"/>
              </w:rPr>
              <w:t xml:space="preserve">The CP function shall set the CHOOSE (CH) bit to 1 if the CP function requests the UP function to assign a local F-TEID to the </w:t>
            </w:r>
            <w:r w:rsidRPr="00441CD0">
              <w:rPr>
                <w:lang w:val="en-US"/>
              </w:rPr>
              <w:t>Traffic Endpoint</w:t>
            </w:r>
            <w:r w:rsidRPr="00441CD0">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9CA89B" w14:textId="77777777" w:rsidR="00B45B19" w:rsidRPr="00441CD0" w:rsidRDefault="00B45B19" w:rsidP="003313A2">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FD194D" w14:textId="77777777" w:rsidR="00B45B19" w:rsidRPr="00441CD0" w:rsidRDefault="00B45B19" w:rsidP="003313A2">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C07465" w14:textId="77777777" w:rsidR="00B45B19" w:rsidRPr="00441CD0" w:rsidRDefault="00B45B19" w:rsidP="003313A2">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3DFCDD" w14:textId="77777777" w:rsidR="00B45B19" w:rsidRPr="00441CD0" w:rsidRDefault="00B45B19" w:rsidP="003313A2">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3B1A90A3" w14:textId="77777777" w:rsidR="00B45B19" w:rsidRPr="00441CD0" w:rsidRDefault="00B45B19" w:rsidP="003313A2">
            <w:pPr>
              <w:pStyle w:val="TAC"/>
              <w:rPr>
                <w:lang w:val="x-none"/>
              </w:rPr>
            </w:pPr>
            <w:r w:rsidRPr="00441CD0">
              <w:t>F-TEID</w:t>
            </w:r>
          </w:p>
        </w:tc>
      </w:tr>
      <w:tr w:rsidR="00B45B19" w:rsidRPr="00441CD0" w14:paraId="68824AB1" w14:textId="77777777" w:rsidTr="003313A2">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00FDBD" w14:textId="77777777" w:rsidR="00B45B19" w:rsidRPr="00441CD0" w:rsidRDefault="00B45B19" w:rsidP="003313A2">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2132216" w14:textId="77777777" w:rsidR="00B45B19" w:rsidRPr="00441CD0" w:rsidRDefault="00B45B19" w:rsidP="003313A2">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30F8B84" w14:textId="77777777" w:rsidR="00B45B19" w:rsidRPr="00441CD0" w:rsidRDefault="00B45B19" w:rsidP="003313A2">
            <w:pPr>
              <w:pStyle w:val="TAL"/>
              <w:rPr>
                <w:lang w:val="en-US" w:eastAsia="zh-CN"/>
              </w:rPr>
            </w:pPr>
            <w:r w:rsidRPr="00441CD0">
              <w:rPr>
                <w:szCs w:val="18"/>
                <w:lang w:val="en-US" w:eastAsia="zh-CN"/>
              </w:rPr>
              <w:t>This IE shall be present if the CP function requests the UP function to allocate a UE IP address/prefix.</w:t>
            </w:r>
          </w:p>
          <w:p w14:paraId="36684BE0" w14:textId="77777777" w:rsidR="00B45B19" w:rsidRPr="00441CD0" w:rsidRDefault="00B45B19" w:rsidP="003313A2">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w:t>
            </w:r>
            <w:r>
              <w:rPr>
                <w:lang w:eastAsia="zh-CN"/>
              </w:rPr>
              <w:t> </w:t>
            </w:r>
            <w:r w:rsidRPr="00441CD0">
              <w:rPr>
                <w:lang w:eastAsia="zh-CN"/>
              </w:rPr>
              <w:t>1</w:t>
            </w:r>
            <w:r w:rsidRPr="00441CD0">
              <w:rPr>
                <w:lang w:val="de-DE" w:eastAsia="zh-CN"/>
              </w:rPr>
              <w:t>, NOTE</w:t>
            </w:r>
            <w:r>
              <w:rPr>
                <w:lang w:val="de-DE" w:eastAsia="zh-CN"/>
              </w:rPr>
              <w:t> </w:t>
            </w:r>
            <w:r w:rsidRPr="00441CD0">
              <w:rPr>
                <w:lang w:val="de-DE" w:eastAsia="zh-CN"/>
              </w:rPr>
              <w:t>2</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33B334" w14:textId="77777777" w:rsidR="00B45B19" w:rsidRPr="00441CD0" w:rsidRDefault="00B45B19" w:rsidP="003313A2">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6EC223" w14:textId="77777777" w:rsidR="00B45B19" w:rsidRPr="00441CD0" w:rsidRDefault="00B45B19" w:rsidP="003313A2">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1A6FF1" w14:textId="77777777" w:rsidR="00B45B19" w:rsidRPr="00441CD0" w:rsidRDefault="00B45B19" w:rsidP="003313A2">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451F01" w14:textId="77777777" w:rsidR="00B45B19" w:rsidRPr="00441CD0" w:rsidRDefault="00B45B19" w:rsidP="003313A2">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33C35AE1" w14:textId="77777777" w:rsidR="00B45B19" w:rsidRPr="00441CD0" w:rsidRDefault="00B45B19" w:rsidP="003313A2">
            <w:pPr>
              <w:pStyle w:val="TAC"/>
              <w:rPr>
                <w:lang w:val="x-none"/>
              </w:rPr>
            </w:pPr>
            <w:r w:rsidRPr="00441CD0">
              <w:t>Network Instance</w:t>
            </w:r>
          </w:p>
        </w:tc>
      </w:tr>
      <w:tr w:rsidR="00B45B19" w:rsidRPr="00441CD0" w14:paraId="2796800F" w14:textId="77777777" w:rsidTr="003313A2">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786A26" w14:textId="77777777" w:rsidR="00B45B19" w:rsidRPr="00441CD0" w:rsidRDefault="00B45B19" w:rsidP="003313A2">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4B8D2BB1" w14:textId="77777777" w:rsidR="00B45B19" w:rsidRPr="00441CD0" w:rsidRDefault="00B45B19" w:rsidP="003313A2">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1D1F0C2" w14:textId="77777777" w:rsidR="00B45B19" w:rsidRPr="00441CD0" w:rsidRDefault="00B45B19" w:rsidP="003313A2">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 on N3/N9 interfaces.</w:t>
            </w:r>
          </w:p>
          <w:p w14:paraId="6E0DF294" w14:textId="77777777" w:rsidR="00B45B19" w:rsidRPr="00441CD0" w:rsidRDefault="00B45B19" w:rsidP="003313A2">
            <w:pPr>
              <w:pStyle w:val="TAL"/>
              <w:rPr>
                <w:szCs w:val="18"/>
                <w:lang w:val="en-US" w:eastAsia="zh-CN"/>
              </w:rPr>
            </w:pPr>
            <w:r w:rsidRPr="00441CD0">
              <w:rPr>
                <w:szCs w:val="18"/>
                <w:lang w:val="en-US" w:eastAsia="zh-CN"/>
              </w:rPr>
              <w:t>See Table</w:t>
            </w:r>
            <w:r>
              <w:rPr>
                <w:szCs w:val="18"/>
                <w:lang w:val="en-US" w:eastAsia="zh-CN"/>
              </w:rPr>
              <w:t> </w:t>
            </w:r>
            <w:r w:rsidRPr="00441CD0">
              <w:rPr>
                <w:szCs w:val="18"/>
                <w:lang w:val="en-US" w:eastAsia="zh-CN"/>
              </w:rPr>
              <w:t>7.5.2.2-5.</w:t>
            </w:r>
          </w:p>
        </w:tc>
        <w:tc>
          <w:tcPr>
            <w:tcW w:w="370" w:type="dxa"/>
            <w:gridSpan w:val="2"/>
            <w:tcBorders>
              <w:top w:val="single" w:sz="4" w:space="0" w:color="auto"/>
              <w:left w:val="single" w:sz="4" w:space="0" w:color="auto"/>
              <w:bottom w:val="single" w:sz="4" w:space="0" w:color="auto"/>
              <w:right w:val="single" w:sz="4" w:space="0" w:color="auto"/>
            </w:tcBorders>
          </w:tcPr>
          <w:p w14:paraId="28200923" w14:textId="77777777" w:rsidR="00B45B19" w:rsidRPr="00441CD0" w:rsidRDefault="00B45B19" w:rsidP="003313A2">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00B475F" w14:textId="77777777" w:rsidR="00B45B19" w:rsidRPr="00441CD0" w:rsidRDefault="00B45B19" w:rsidP="003313A2">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BBE0889" w14:textId="77777777" w:rsidR="00B45B19" w:rsidRPr="00441CD0" w:rsidRDefault="00B45B19" w:rsidP="003313A2">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45A67E1" w14:textId="77777777" w:rsidR="00B45B19" w:rsidRPr="00441CD0" w:rsidRDefault="00B45B19" w:rsidP="003313A2">
            <w:pPr>
              <w:pStyle w:val="TAC"/>
              <w:rPr>
                <w:lang w:val="de-DE"/>
              </w:rPr>
            </w:pPr>
            <w:r w:rsidRPr="00441CD0">
              <w:rPr>
                <w:rFonts w:hint="eastAsia"/>
                <w:lang w:val="de-DE" w:eastAsia="zh-CN"/>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5B50032B" w14:textId="77777777" w:rsidR="00B45B19" w:rsidRPr="00441CD0" w:rsidRDefault="00B45B19" w:rsidP="003313A2">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B45B19" w:rsidRPr="00441CD0" w14:paraId="57C15091" w14:textId="77777777" w:rsidTr="003313A2">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BB8774" w14:textId="77777777" w:rsidR="00B45B19" w:rsidRPr="00441CD0" w:rsidRDefault="00B45B19" w:rsidP="003313A2">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C485C55" w14:textId="77777777" w:rsidR="00B45B19" w:rsidRPr="00441CD0" w:rsidRDefault="00B45B19" w:rsidP="003313A2">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F0B17FF" w14:textId="08FDDAC6" w:rsidR="00B45B19" w:rsidRPr="00441CD0" w:rsidRDefault="00B45B19" w:rsidP="003313A2">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 xml:space="preserve">shall identify the </w:t>
            </w:r>
            <w:ins w:id="56" w:author="Huawei7" w:date="2021-03-02T08:46:00Z">
              <w:r w:rsidR="00E12469">
                <w:rPr>
                  <w:rFonts w:cs="Arial"/>
                  <w:szCs w:val="18"/>
                  <w:lang w:eastAsia="zh-CN"/>
                </w:rPr>
                <w:t xml:space="preserve">UE IP address as the </w:t>
              </w:r>
            </w:ins>
            <w:r w:rsidRPr="00441CD0">
              <w:rPr>
                <w:rFonts w:cs="Arial"/>
                <w:szCs w:val="18"/>
                <w:lang w:eastAsia="zh-CN"/>
              </w:rPr>
              <w:t>source or destination IP address to match for the incoming packet. (NOTE</w:t>
            </w:r>
            <w:r>
              <w:rPr>
                <w:rFonts w:cs="Arial"/>
                <w:szCs w:val="18"/>
                <w:lang w:eastAsia="zh-CN"/>
              </w:rPr>
              <w:t> </w:t>
            </w:r>
            <w:r w:rsidRPr="00441CD0">
              <w:rPr>
                <w:rFonts w:cs="Arial"/>
                <w:szCs w:val="18"/>
                <w:lang w:eastAsia="zh-CN"/>
              </w:rPr>
              <w:t>3).</w:t>
            </w:r>
          </w:p>
          <w:p w14:paraId="47A479C9" w14:textId="77777777" w:rsidR="00B45B19" w:rsidRPr="00441CD0" w:rsidRDefault="00B45B19" w:rsidP="003313A2">
            <w:pPr>
              <w:pStyle w:val="TAL"/>
              <w:rPr>
                <w:rFonts w:cs="Arial"/>
                <w:szCs w:val="18"/>
                <w:lang w:eastAsia="zh-CN"/>
              </w:rPr>
            </w:pPr>
          </w:p>
          <w:p w14:paraId="0BE1004B" w14:textId="77777777" w:rsidR="00B45B19" w:rsidRDefault="00B45B19" w:rsidP="003313A2">
            <w:pPr>
              <w:pStyle w:val="TAL"/>
              <w:rPr>
                <w:ins w:id="57" w:author="Huawei7" w:date="2021-03-02T08:45:00Z"/>
                <w:szCs w:val="18"/>
                <w:lang w:val="en-US" w:eastAsia="zh-CN"/>
              </w:rPr>
            </w:pPr>
            <w:r w:rsidRPr="00441CD0">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sidRPr="00441CD0">
              <w:rPr>
                <w:lang w:val="en-US"/>
              </w:rPr>
              <w:t>Traffic Endpoint</w:t>
            </w:r>
            <w:r w:rsidRPr="00441CD0">
              <w:rPr>
                <w:szCs w:val="18"/>
                <w:lang w:val="en-US" w:eastAsia="zh-CN"/>
              </w:rPr>
              <w:t>.</w:t>
            </w:r>
          </w:p>
          <w:p w14:paraId="49FC7431" w14:textId="77777777" w:rsidR="00E12469" w:rsidRDefault="00E12469" w:rsidP="003313A2">
            <w:pPr>
              <w:pStyle w:val="TAL"/>
              <w:rPr>
                <w:ins w:id="58" w:author="Huawei7" w:date="2021-03-02T08:45:00Z"/>
                <w:szCs w:val="18"/>
                <w:lang w:val="en-US" w:eastAsia="zh-CN"/>
              </w:rPr>
            </w:pPr>
          </w:p>
          <w:p w14:paraId="7502648C" w14:textId="69C555FB" w:rsidR="00E12469" w:rsidRPr="00441CD0" w:rsidRDefault="00E12469" w:rsidP="003313A2">
            <w:pPr>
              <w:pStyle w:val="TAL"/>
              <w:rPr>
                <w:szCs w:val="18"/>
                <w:lang w:val="en-US" w:eastAsia="zh-CN"/>
              </w:rPr>
            </w:pPr>
            <w:ins w:id="59" w:author="Huawei7" w:date="2021-03-02T08:45:00Z">
              <w:r>
                <w:rPr>
                  <w:szCs w:val="18"/>
                  <w:lang w:val="en-US" w:eastAsia="zh-CN"/>
                </w:rPr>
                <w:t xml:space="preserve">This IE may also present to identify </w:t>
              </w:r>
              <w:r>
                <w:rPr>
                  <w:rFonts w:cs="Arial"/>
                  <w:szCs w:val="18"/>
                  <w:lang w:eastAsia="zh-CN"/>
                </w:rPr>
                <w:t xml:space="preserve">the IP address of the CP function as </w:t>
              </w:r>
              <w:r w:rsidRPr="00441CD0">
                <w:rPr>
                  <w:rFonts w:cs="Arial"/>
                  <w:szCs w:val="18"/>
                  <w:lang w:eastAsia="zh-CN"/>
                </w:rPr>
                <w:t>the destination IP address to match f</w:t>
              </w:r>
              <w:r>
                <w:rPr>
                  <w:rFonts w:cs="Arial"/>
                  <w:szCs w:val="18"/>
                  <w:lang w:eastAsia="zh-CN"/>
                </w:rPr>
                <w:t xml:space="preserve">or the incoming packet, e.g. </w:t>
              </w:r>
              <w:r>
                <w:t>Radius, Diameter or DHCP signalling packet.</w:t>
              </w:r>
              <w:r>
                <w:rPr>
                  <w:rFonts w:cs="Arial"/>
                  <w:szCs w:val="18"/>
                  <w:lang w:eastAsia="zh-CN"/>
                </w:rPr>
                <w:t xml:space="preserve"> (NOTE x).</w:t>
              </w:r>
            </w:ins>
          </w:p>
          <w:p w14:paraId="51D502C7" w14:textId="77777777" w:rsidR="00B45B19" w:rsidRPr="00441CD0" w:rsidRDefault="00B45B19" w:rsidP="003313A2">
            <w:pPr>
              <w:pStyle w:val="TAL"/>
              <w:rPr>
                <w:szCs w:val="18"/>
                <w:lang w:val="en-US" w:eastAsia="zh-CN"/>
              </w:rPr>
            </w:pPr>
          </w:p>
          <w:p w14:paraId="73D87BB5" w14:textId="77777777" w:rsidR="00B45B19" w:rsidRPr="00441CD0" w:rsidRDefault="00B45B19" w:rsidP="003313A2">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530ED2C7" w14:textId="77777777" w:rsidR="00B45B19" w:rsidRPr="00441CD0" w:rsidRDefault="00B45B19" w:rsidP="003313A2">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B8F83A" w14:textId="77777777" w:rsidR="00B45B19" w:rsidRPr="00441CD0" w:rsidRDefault="00B45B19" w:rsidP="003313A2">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17C467" w14:textId="77777777" w:rsidR="00B45B19" w:rsidRPr="00441CD0" w:rsidRDefault="00B45B19" w:rsidP="003313A2">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D67CA9" w14:textId="77777777" w:rsidR="00B45B19" w:rsidRPr="00441CD0" w:rsidRDefault="00B45B19" w:rsidP="003313A2">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0E791FB0" w14:textId="77777777" w:rsidR="00B45B19" w:rsidRPr="00441CD0" w:rsidRDefault="00B45B19" w:rsidP="003313A2">
            <w:pPr>
              <w:pStyle w:val="TAC"/>
            </w:pPr>
            <w:r w:rsidRPr="00441CD0">
              <w:t>UE IP address</w:t>
            </w:r>
          </w:p>
        </w:tc>
      </w:tr>
      <w:tr w:rsidR="00B45B19" w:rsidRPr="00441CD0" w14:paraId="1D4F4F93" w14:textId="77777777" w:rsidTr="003313A2">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3CBC45" w14:textId="77777777" w:rsidR="00B45B19" w:rsidRPr="00441CD0" w:rsidRDefault="00B45B19" w:rsidP="003313A2">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B0F64A0" w14:textId="77777777" w:rsidR="00B45B19" w:rsidRPr="00441CD0" w:rsidRDefault="00B45B19" w:rsidP="003313A2">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944BDB" w14:textId="77777777" w:rsidR="00B45B19" w:rsidRPr="00441CD0" w:rsidRDefault="00B45B19" w:rsidP="003313A2">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7C2EE29A" w14:textId="77777777" w:rsidR="00B45B19" w:rsidRPr="00441CD0" w:rsidRDefault="00B45B19" w:rsidP="003313A2">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B82A2E" w14:textId="77777777" w:rsidR="00B45B19" w:rsidRPr="00441CD0" w:rsidRDefault="00B45B19" w:rsidP="003313A2">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36E07C" w14:textId="77777777" w:rsidR="00B45B19" w:rsidRPr="00441CD0" w:rsidRDefault="00B45B19" w:rsidP="003313A2">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4EAA40" w14:textId="77777777" w:rsidR="00B45B19" w:rsidRPr="00441CD0" w:rsidRDefault="00B45B19" w:rsidP="003313A2">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1DE60B61" w14:textId="77777777" w:rsidR="00B45B19" w:rsidRPr="00441CD0" w:rsidRDefault="00B45B19" w:rsidP="003313A2">
            <w:pPr>
              <w:pStyle w:val="TAC"/>
            </w:pPr>
            <w:r w:rsidRPr="00441CD0">
              <w:t>Ethernet PDU Session Information</w:t>
            </w:r>
          </w:p>
        </w:tc>
      </w:tr>
      <w:tr w:rsidR="00B45B19" w:rsidRPr="00441CD0" w14:paraId="71A0A085" w14:textId="77777777" w:rsidTr="003313A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AC6AE3" w14:textId="77777777" w:rsidR="00B45B19" w:rsidRPr="00441CD0" w:rsidRDefault="00B45B19" w:rsidP="003313A2">
            <w:pPr>
              <w:pStyle w:val="TAL"/>
              <w:rPr>
                <w:lang w:val="de-DE"/>
              </w:rPr>
            </w:pPr>
            <w:r w:rsidRPr="00441CD0">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F8D2796" w14:textId="77777777" w:rsidR="00B45B19" w:rsidRPr="00441CD0" w:rsidRDefault="00B45B19" w:rsidP="003313A2">
            <w:pPr>
              <w:pStyle w:val="TAL"/>
              <w:jc w:val="center"/>
              <w:rPr>
                <w:szCs w:val="18"/>
                <w:lang w:val="de-DE"/>
              </w:rPr>
            </w:pPr>
            <w:r w:rsidRPr="00441CD0">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53463E9" w14:textId="77777777" w:rsidR="00B45B19" w:rsidRPr="00441CD0" w:rsidRDefault="00B45B19" w:rsidP="003313A2">
            <w:pPr>
              <w:pStyle w:val="ac"/>
              <w:rPr>
                <w:rFonts w:ascii="Arial" w:hAnsi="Arial" w:cs="Arial"/>
                <w:sz w:val="18"/>
                <w:szCs w:val="18"/>
                <w:lang w:eastAsia="zh-CN"/>
              </w:rPr>
            </w:pPr>
            <w:r w:rsidRPr="00441CD0">
              <w:rPr>
                <w:rFonts w:ascii="Arial" w:hAnsi="Arial" w:cs="Arial"/>
                <w:sz w:val="18"/>
                <w:szCs w:val="18"/>
                <w:lang w:eastAsia="zh-CN"/>
              </w:rPr>
              <w:t>This IE may be present for a PDR if the UPF indicated support of Framed Routing (see clause</w:t>
            </w:r>
            <w:r>
              <w:rPr>
                <w:rFonts w:ascii="Arial" w:hAnsi="Arial" w:cs="Arial"/>
                <w:sz w:val="18"/>
                <w:szCs w:val="18"/>
                <w:lang w:eastAsia="zh-CN"/>
              </w:rPr>
              <w:t>s</w:t>
            </w:r>
            <w:r w:rsidRPr="00441CD0">
              <w:rPr>
                <w:rFonts w:ascii="Arial" w:hAnsi="Arial" w:cs="Arial"/>
                <w:sz w:val="18"/>
                <w:szCs w:val="18"/>
                <w:lang w:eastAsia="zh-CN"/>
              </w:rPr>
              <w:t xml:space="preserve"> 8.2.25</w:t>
            </w:r>
            <w:r>
              <w:rPr>
                <w:rFonts w:ascii="Arial" w:hAnsi="Arial" w:cs="Arial"/>
                <w:sz w:val="18"/>
                <w:szCs w:val="18"/>
                <w:lang w:eastAsia="zh-CN"/>
              </w:rPr>
              <w:t xml:space="preserve"> and 5.16</w:t>
            </w:r>
            <w:r w:rsidRPr="00441CD0">
              <w:rPr>
                <w:rFonts w:ascii="Arial" w:hAnsi="Arial" w:cs="Arial"/>
                <w:sz w:val="18"/>
                <w:szCs w:val="18"/>
                <w:lang w:eastAsia="zh-CN"/>
              </w:rPr>
              <w:t>). If present, this IE shall describe a framed route.</w:t>
            </w:r>
          </w:p>
          <w:p w14:paraId="45E9A0E2" w14:textId="77777777" w:rsidR="00B45B19" w:rsidRPr="00441CD0" w:rsidRDefault="00B45B19" w:rsidP="003313A2">
            <w:pPr>
              <w:pStyle w:val="ac"/>
              <w:rPr>
                <w:rFonts w:ascii="Arial" w:hAnsi="Arial" w:cs="Arial"/>
                <w:sz w:val="18"/>
                <w:szCs w:val="18"/>
                <w:lang w:eastAsia="zh-CN"/>
              </w:rPr>
            </w:pPr>
            <w:r w:rsidRPr="00441CD0">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2ECDE3A1" w14:textId="77777777" w:rsidR="00B45B19" w:rsidRPr="00441CD0" w:rsidRDefault="00B45B19" w:rsidP="003313A2">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A2760D" w14:textId="77777777" w:rsidR="00B45B19" w:rsidRPr="00441CD0" w:rsidRDefault="00B45B19" w:rsidP="003313A2">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978D0B" w14:textId="77777777" w:rsidR="00B45B19" w:rsidRPr="00441CD0" w:rsidRDefault="00B45B19" w:rsidP="003313A2">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5B0A9AF0" w14:textId="77777777" w:rsidR="00B45B19" w:rsidRPr="00441CD0" w:rsidRDefault="00B45B19" w:rsidP="003313A2">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40E6CF04" w14:textId="77777777" w:rsidR="00B45B19" w:rsidRPr="00441CD0" w:rsidRDefault="00B45B19" w:rsidP="003313A2">
            <w:pPr>
              <w:pStyle w:val="TAC"/>
              <w:rPr>
                <w:lang w:val="de-DE"/>
              </w:rPr>
            </w:pPr>
            <w:r w:rsidRPr="00441CD0">
              <w:rPr>
                <w:lang w:val="de-DE"/>
              </w:rPr>
              <w:t>Framed-Route</w:t>
            </w:r>
          </w:p>
        </w:tc>
      </w:tr>
      <w:tr w:rsidR="00B45B19" w:rsidRPr="00441CD0" w14:paraId="25569BC3" w14:textId="77777777" w:rsidTr="003313A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3B06E0" w14:textId="77777777" w:rsidR="00B45B19" w:rsidRPr="00441CD0" w:rsidRDefault="00B45B19" w:rsidP="003313A2">
            <w:pPr>
              <w:pStyle w:val="TAL"/>
              <w:rPr>
                <w:lang w:val="de-DE"/>
              </w:rPr>
            </w:pPr>
            <w:r w:rsidRPr="00441CD0">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583A342" w14:textId="77777777" w:rsidR="00B45B19" w:rsidRPr="00441CD0" w:rsidRDefault="00B45B19" w:rsidP="003313A2">
            <w:pPr>
              <w:pStyle w:val="TAL"/>
              <w:jc w:val="center"/>
              <w:rPr>
                <w:szCs w:val="18"/>
                <w:lang w:val="de-DE"/>
              </w:rPr>
            </w:pPr>
            <w:r w:rsidRPr="00441CD0">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61AD353" w14:textId="77777777" w:rsidR="00B45B19" w:rsidRPr="00441CD0" w:rsidRDefault="00B45B19" w:rsidP="003313A2">
            <w:pPr>
              <w:pStyle w:val="ac"/>
              <w:rPr>
                <w:rFonts w:ascii="Arial" w:hAnsi="Arial" w:cs="Arial"/>
                <w:sz w:val="18"/>
                <w:szCs w:val="18"/>
                <w:lang w:eastAsia="zh-CN"/>
              </w:rPr>
            </w:pPr>
            <w:r w:rsidRPr="00441CD0">
              <w:rPr>
                <w:rFonts w:ascii="Arial" w:hAnsi="Arial" w:cs="Arial"/>
                <w:sz w:val="18"/>
                <w:szCs w:val="18"/>
                <w:lang w:eastAsia="zh-CN"/>
              </w:rPr>
              <w:t>This IE may be present for a DL PDR if the UPF indicated support of Framed Routing (see clause</w:t>
            </w:r>
            <w:r>
              <w:rPr>
                <w:rFonts w:ascii="Arial" w:hAnsi="Arial" w:cs="Arial"/>
                <w:sz w:val="18"/>
                <w:szCs w:val="18"/>
                <w:lang w:eastAsia="zh-CN"/>
              </w:rPr>
              <w:t>s</w:t>
            </w:r>
            <w:r w:rsidRPr="00441CD0">
              <w:rPr>
                <w:rFonts w:ascii="Arial" w:hAnsi="Arial" w:cs="Arial"/>
                <w:sz w:val="18"/>
                <w:szCs w:val="18"/>
                <w:lang w:eastAsia="zh-CN"/>
              </w:rPr>
              <w:t xml:space="preserve"> 8.2.25</w:t>
            </w:r>
            <w:r>
              <w:rPr>
                <w:rFonts w:ascii="Arial" w:hAnsi="Arial" w:cs="Arial"/>
                <w:sz w:val="18"/>
                <w:szCs w:val="18"/>
                <w:lang w:eastAsia="zh-CN"/>
              </w:rPr>
              <w:t xml:space="preserve"> and 5.16</w:t>
            </w:r>
            <w:r w:rsidRPr="00441CD0">
              <w:rPr>
                <w:rFonts w:ascii="Arial" w:hAnsi="Arial" w:cs="Arial"/>
                <w:sz w:val="18"/>
                <w:szCs w:val="18"/>
                <w:lang w:eastAsia="zh-CN"/>
              </w:rPr>
              <w:t xml:space="preserve">). If present, this IE shall describe </w:t>
            </w:r>
            <w:r w:rsidRPr="004D6C59">
              <w:rPr>
                <w:rFonts w:ascii="Arial" w:hAnsi="Arial" w:cs="Arial"/>
                <w:sz w:val="18"/>
                <w:szCs w:val="18"/>
                <w:lang w:eastAsia="zh-CN"/>
              </w:rPr>
              <w:t>the routing method for the UP function for the IP route related to Framed-Routes or Framed-IPv6-Routes</w:t>
            </w:r>
            <w:r w:rsidRPr="00441CD0">
              <w:rPr>
                <w:rFonts w:ascii="Arial" w:hAnsi="Arial" w:cs="Arial"/>
                <w:sz w:val="18"/>
                <w:szCs w:val="18"/>
                <w:lang w:eastAsia="zh-CN"/>
              </w:rPr>
              <w:t xml:space="preserve">. </w:t>
            </w:r>
            <w:r>
              <w:rPr>
                <w:rFonts w:ascii="Arial" w:hAnsi="Arial" w:cs="Arial"/>
                <w:sz w:val="18"/>
                <w:szCs w:val="18"/>
                <w:lang w:eastAsia="zh-CN"/>
              </w:rPr>
              <w:t xml:space="preserve">(NOTE </w:t>
            </w:r>
            <w:r>
              <w:rPr>
                <w:rFonts w:ascii="Arial" w:hAnsi="Arial" w:cs="Arial"/>
                <w:sz w:val="18"/>
                <w:szCs w:val="18"/>
                <w:lang w:val="fi-FI" w:eastAsia="zh-CN"/>
              </w:rPr>
              <w:t>5</w:t>
            </w:r>
            <w:r>
              <w:rPr>
                <w:rFonts w:ascii="Arial" w:hAnsi="Arial" w:cs="Arial"/>
                <w:sz w:val="18"/>
                <w:szCs w:val="18"/>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29E167" w14:textId="77777777" w:rsidR="00B45B19" w:rsidRPr="00441CD0" w:rsidRDefault="00B45B19" w:rsidP="003313A2">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B92CD8" w14:textId="77777777" w:rsidR="00B45B19" w:rsidRPr="00441CD0" w:rsidRDefault="00B45B19" w:rsidP="003313A2">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FA4131" w14:textId="77777777" w:rsidR="00B45B19" w:rsidRPr="00441CD0" w:rsidRDefault="00B45B19" w:rsidP="003313A2">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1CA3F621" w14:textId="77777777" w:rsidR="00B45B19" w:rsidRPr="00441CD0" w:rsidRDefault="00B45B19" w:rsidP="003313A2">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5926173E" w14:textId="77777777" w:rsidR="00B45B19" w:rsidRPr="00441CD0" w:rsidRDefault="00B45B19" w:rsidP="003313A2">
            <w:pPr>
              <w:pStyle w:val="TAC"/>
              <w:rPr>
                <w:lang w:val="de-DE"/>
              </w:rPr>
            </w:pPr>
            <w:r w:rsidRPr="00441CD0">
              <w:rPr>
                <w:lang w:val="de-DE"/>
              </w:rPr>
              <w:t>Framed-Routing</w:t>
            </w:r>
          </w:p>
        </w:tc>
      </w:tr>
      <w:tr w:rsidR="00B45B19" w:rsidRPr="00441CD0" w14:paraId="6B3F944F" w14:textId="77777777" w:rsidTr="003313A2">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A25372" w14:textId="77777777" w:rsidR="00B45B19" w:rsidRPr="00441CD0" w:rsidRDefault="00B45B19" w:rsidP="003313A2">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C67FA75" w14:textId="77777777" w:rsidR="00B45B19" w:rsidRPr="00441CD0" w:rsidRDefault="00B45B19" w:rsidP="003313A2">
            <w:pPr>
              <w:pStyle w:val="TAL"/>
              <w:jc w:val="center"/>
              <w:rPr>
                <w:szCs w:val="18"/>
                <w:lang w:val="x-none"/>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C001D43" w14:textId="77777777" w:rsidR="00B45B19" w:rsidRPr="00441CD0" w:rsidRDefault="00B45B19" w:rsidP="003313A2">
            <w:pPr>
              <w:pStyle w:val="TAL"/>
              <w:rPr>
                <w:rFonts w:cs="Arial"/>
                <w:szCs w:val="18"/>
                <w:lang w:val="en-US" w:eastAsia="zh-CN"/>
              </w:rPr>
            </w:pPr>
            <w:r w:rsidRPr="00441CD0">
              <w:rPr>
                <w:rFonts w:cs="Arial"/>
                <w:szCs w:val="18"/>
                <w:lang w:val="en-US" w:eastAsia="zh-CN"/>
              </w:rPr>
              <w:t>This IE may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If present, this IE shall describe a framed IPv6 route.</w:t>
            </w:r>
          </w:p>
          <w:p w14:paraId="0B6F8D7A" w14:textId="77777777" w:rsidR="00B45B19" w:rsidRPr="00441CD0" w:rsidRDefault="00B45B19" w:rsidP="003313A2">
            <w:pPr>
              <w:pStyle w:val="TAL"/>
              <w:rPr>
                <w:rFonts w:cs="Arial"/>
                <w:szCs w:val="18"/>
                <w:lang w:eastAsia="zh-CN"/>
              </w:rPr>
            </w:pPr>
            <w:r w:rsidRPr="00441CD0">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19337A5" w14:textId="77777777" w:rsidR="00B45B19" w:rsidRPr="00441CD0" w:rsidRDefault="00B45B19" w:rsidP="003313A2">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CA82DF" w14:textId="77777777" w:rsidR="00B45B19" w:rsidRPr="00441CD0" w:rsidRDefault="00B45B19" w:rsidP="003313A2">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0B54E4" w14:textId="77777777" w:rsidR="00B45B19" w:rsidRPr="00441CD0" w:rsidRDefault="00B45B19" w:rsidP="003313A2">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C48B4B" w14:textId="77777777" w:rsidR="00B45B19" w:rsidRPr="00441CD0" w:rsidRDefault="00B45B19" w:rsidP="003313A2">
            <w:pPr>
              <w:pStyle w:val="TAC"/>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0F207545" w14:textId="77777777" w:rsidR="00B45B19" w:rsidRPr="00441CD0" w:rsidRDefault="00B45B19" w:rsidP="003313A2">
            <w:pPr>
              <w:pStyle w:val="TAC"/>
            </w:pPr>
            <w:r w:rsidRPr="00441CD0">
              <w:t>Framed-IPv6-Route</w:t>
            </w:r>
          </w:p>
        </w:tc>
      </w:tr>
      <w:tr w:rsidR="00B45B19" w:rsidRPr="00441CD0" w14:paraId="6E348A60" w14:textId="77777777" w:rsidTr="003313A2">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29818B" w14:textId="77777777" w:rsidR="00B45B19" w:rsidRPr="00441CD0" w:rsidRDefault="00B45B19" w:rsidP="003313A2">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05B5D7B" w14:textId="77777777" w:rsidR="00B45B19" w:rsidRPr="00441CD0" w:rsidRDefault="00B45B19" w:rsidP="003313A2">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3C1E0310" w14:textId="77777777" w:rsidR="00B45B19" w:rsidRPr="00441CD0" w:rsidRDefault="00B45B19" w:rsidP="003313A2">
            <w:pPr>
              <w:pStyle w:val="TAL"/>
              <w:rPr>
                <w:lang w:eastAsia="zh-CN"/>
              </w:rPr>
            </w:pPr>
            <w:r w:rsidRPr="00441CD0">
              <w:rPr>
                <w:rFonts w:cs="Arial"/>
                <w:szCs w:val="18"/>
                <w:lang w:val="en-US" w:eastAsia="zh-CN"/>
              </w:rPr>
              <w:t xml:space="preserve">This IE may be present if </w:t>
            </w:r>
            <w:r w:rsidRPr="00441CD0">
              <w:rPr>
                <w:lang w:eastAsia="zh-CN"/>
              </w:rPr>
              <w:t>the UPF has indicated it supports MTE feature as specified in clause 8.2.25.</w:t>
            </w:r>
          </w:p>
          <w:p w14:paraId="666857D0" w14:textId="77777777" w:rsidR="00B45B19" w:rsidRPr="00441CD0" w:rsidRDefault="00B45B19" w:rsidP="003313A2">
            <w:pPr>
              <w:pStyle w:val="TAL"/>
              <w:rPr>
                <w:rFonts w:cs="Arial"/>
                <w:szCs w:val="18"/>
                <w:lang w:val="en-US" w:eastAsia="zh-CN"/>
              </w:rPr>
            </w:pPr>
          </w:p>
          <w:p w14:paraId="4BFDA45F" w14:textId="77777777" w:rsidR="00B45B19" w:rsidRPr="00441CD0" w:rsidRDefault="00B45B19" w:rsidP="003313A2">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to match for the incoming packet received from the traffic endpoint.</w:t>
            </w:r>
          </w:p>
          <w:p w14:paraId="5C97BA3C" w14:textId="77777777" w:rsidR="00B45B19" w:rsidRPr="00441CD0" w:rsidRDefault="00B45B19" w:rsidP="003313A2">
            <w:pPr>
              <w:pStyle w:val="TAL"/>
              <w:rPr>
                <w:rFonts w:cs="Arial"/>
                <w:szCs w:val="18"/>
                <w:lang w:eastAsia="zh-CN"/>
              </w:rPr>
            </w:pPr>
          </w:p>
          <w:p w14:paraId="43D074F3" w14:textId="77777777" w:rsidR="00B45B19" w:rsidRPr="00441CD0" w:rsidRDefault="00B45B19" w:rsidP="003313A2">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14:paraId="2F23705C" w14:textId="77777777" w:rsidR="00B45B19" w:rsidRPr="00441CD0" w:rsidRDefault="00B45B19" w:rsidP="003313A2">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9A4A57" w14:textId="77777777" w:rsidR="00B45B19" w:rsidRPr="00441CD0" w:rsidRDefault="00B45B19" w:rsidP="003313A2">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22F267" w14:textId="77777777" w:rsidR="00B45B19" w:rsidRPr="00441CD0" w:rsidRDefault="00B45B19" w:rsidP="003313A2">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BA2A92" w14:textId="77777777" w:rsidR="00B45B19" w:rsidRPr="00441CD0" w:rsidRDefault="00B45B19" w:rsidP="003313A2">
            <w:pPr>
              <w:pStyle w:val="TAC"/>
              <w:rPr>
                <w:lang w:val="de-DE"/>
              </w:rPr>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6FFCBA7" w14:textId="77777777" w:rsidR="00B45B19" w:rsidRPr="00441CD0" w:rsidRDefault="00B45B19" w:rsidP="003313A2">
            <w:pPr>
              <w:pStyle w:val="TAC"/>
              <w:rPr>
                <w:lang w:val="x-none"/>
              </w:rPr>
            </w:pPr>
            <w:r w:rsidRPr="00441CD0">
              <w:t>QFI</w:t>
            </w:r>
          </w:p>
        </w:tc>
      </w:tr>
      <w:tr w:rsidR="00B45B19" w:rsidRPr="00441CD0" w14:paraId="4350BE59" w14:textId="77777777" w:rsidTr="003313A2">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AD745E" w14:textId="77777777" w:rsidR="00B45B19" w:rsidRPr="00441CD0" w:rsidRDefault="00B45B19" w:rsidP="003313A2">
            <w:pPr>
              <w:pStyle w:val="TAL"/>
            </w:pPr>
            <w:r w:rsidRPr="00441CD0">
              <w:rPr>
                <w:lang w:eastAsia="zh-CN"/>
              </w:rPr>
              <w:lastRenderedPageBreak/>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49561EC7" w14:textId="77777777" w:rsidR="00B45B19" w:rsidRPr="00441CD0" w:rsidRDefault="00B45B19" w:rsidP="003313A2">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07E7900A" w14:textId="77777777" w:rsidR="00B45B19" w:rsidRDefault="00B45B19" w:rsidP="003313A2">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p w14:paraId="598D77A5" w14:textId="77777777" w:rsidR="00B45B19" w:rsidRPr="00441CD0" w:rsidRDefault="00B45B19" w:rsidP="003313A2">
            <w:pPr>
              <w:pStyle w:val="TAL"/>
              <w:rPr>
                <w:rFonts w:cs="Arial"/>
                <w:szCs w:val="18"/>
                <w:lang w:val="en-US" w:eastAsia="zh-CN"/>
              </w:rPr>
            </w:pPr>
            <w:r>
              <w:rPr>
                <w:szCs w:val="18"/>
                <w:lang w:val="en-US" w:eastAsia="zh-CN"/>
              </w:rPr>
              <w:t>(NOTE 4)</w:t>
            </w:r>
          </w:p>
        </w:tc>
        <w:tc>
          <w:tcPr>
            <w:tcW w:w="370" w:type="dxa"/>
            <w:gridSpan w:val="2"/>
            <w:tcBorders>
              <w:top w:val="single" w:sz="4" w:space="0" w:color="auto"/>
              <w:left w:val="single" w:sz="4" w:space="0" w:color="auto"/>
              <w:bottom w:val="single" w:sz="4" w:space="0" w:color="auto"/>
              <w:right w:val="single" w:sz="4" w:space="0" w:color="auto"/>
            </w:tcBorders>
          </w:tcPr>
          <w:p w14:paraId="2333CEA2" w14:textId="77777777" w:rsidR="00B45B19" w:rsidRPr="00441CD0" w:rsidRDefault="00B45B19" w:rsidP="003313A2">
            <w:pPr>
              <w:pStyle w:val="TAC"/>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158AE097" w14:textId="77777777" w:rsidR="00B45B19" w:rsidRPr="00441CD0" w:rsidRDefault="00B45B19" w:rsidP="003313A2">
            <w:pPr>
              <w:pStyle w:val="TAC"/>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0BD6BC21" w14:textId="77777777" w:rsidR="00B45B19" w:rsidRPr="00441CD0" w:rsidRDefault="00B45B19" w:rsidP="003313A2">
            <w:pPr>
              <w:pStyle w:val="TAC"/>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7FBE51A" w14:textId="77777777" w:rsidR="00B45B19" w:rsidRPr="00441CD0" w:rsidRDefault="00B45B19" w:rsidP="003313A2">
            <w:pPr>
              <w:pStyle w:val="TAC"/>
              <w:rPr>
                <w:lang w:val="de-DE"/>
              </w:rPr>
            </w:pPr>
            <w:r w:rsidRPr="00441CD0">
              <w:rPr>
                <w:lang w:val="de-DE" w:eastAsia="zh-CN"/>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14:paraId="2590E93E" w14:textId="77777777" w:rsidR="00B45B19" w:rsidRPr="00441CD0" w:rsidRDefault="00B45B19" w:rsidP="003313A2">
            <w:pPr>
              <w:pStyle w:val="TAC"/>
            </w:pPr>
            <w:r w:rsidRPr="00441CD0">
              <w:rPr>
                <w:lang w:eastAsia="zh-CN"/>
              </w:rPr>
              <w:t>3GPP Interface Type</w:t>
            </w:r>
          </w:p>
        </w:tc>
      </w:tr>
      <w:tr w:rsidR="00B45B19" w:rsidRPr="00441CD0" w14:paraId="4701FD0A" w14:textId="77777777" w:rsidTr="003313A2">
        <w:trPr>
          <w:gridBefore w:val="1"/>
          <w:gridAfter w:val="1"/>
          <w:wBefore w:w="32" w:type="dxa"/>
          <w:wAfter w:w="30" w:type="dxa"/>
          <w:jc w:val="center"/>
        </w:trPr>
        <w:tc>
          <w:tcPr>
            <w:tcW w:w="9448" w:type="dxa"/>
            <w:gridSpan w:val="17"/>
            <w:tcBorders>
              <w:top w:val="single" w:sz="4" w:space="0" w:color="auto"/>
              <w:left w:val="single" w:sz="4" w:space="0" w:color="auto"/>
              <w:bottom w:val="single" w:sz="4" w:space="0" w:color="auto"/>
              <w:right w:val="single" w:sz="4" w:space="0" w:color="auto"/>
            </w:tcBorders>
          </w:tcPr>
          <w:p w14:paraId="0BA33979" w14:textId="77777777" w:rsidR="00B45B19" w:rsidRPr="00441CD0" w:rsidRDefault="00B45B19" w:rsidP="00B45B19">
            <w:pPr>
              <w:pStyle w:val="TAN"/>
              <w:rPr>
                <w:lang w:val="en-US"/>
              </w:rPr>
            </w:pPr>
            <w:r w:rsidRPr="00441CD0">
              <w:rPr>
                <w:lang w:val="en-US"/>
              </w:rPr>
              <w:t>NOTE 1:</w:t>
            </w:r>
            <w:r w:rsidRPr="00441CD0">
              <w:rPr>
                <w:lang w:val="en-US"/>
              </w:rPr>
              <w:tab/>
              <w:t>The Network Instance parameter is needed e.g. in the following cases:</w:t>
            </w:r>
          </w:p>
          <w:p w14:paraId="0FE081F8" w14:textId="77777777" w:rsidR="00B45B19" w:rsidRPr="00441CD0" w:rsidRDefault="00B45B19" w:rsidP="00B45B19">
            <w:pPr>
              <w:pStyle w:val="TAN"/>
              <w:rPr>
                <w:lang w:val="x-none"/>
              </w:rPr>
            </w:pPr>
            <w:r w:rsidRPr="00441CD0">
              <w:tab/>
              <w:t>-</w:t>
            </w:r>
            <w:r w:rsidRPr="00441CD0">
              <w:tab/>
              <w:t>PGW/TDF UP function supports multiple PDNs with overlapping IP addresses;</w:t>
            </w:r>
          </w:p>
          <w:p w14:paraId="32E6C49C" w14:textId="77777777" w:rsidR="00B45B19" w:rsidRPr="00441CD0" w:rsidRDefault="00B45B19" w:rsidP="00B45B19">
            <w:pPr>
              <w:pStyle w:val="TAN"/>
            </w:pPr>
            <w:r w:rsidRPr="00441CD0">
              <w:tab/>
              <w:t>-</w:t>
            </w:r>
            <w:r w:rsidRPr="00441CD0">
              <w:tab/>
              <w:t>SGW UP function is connected to PGWs in different IP domains (S5/S8);</w:t>
            </w:r>
          </w:p>
          <w:p w14:paraId="5A117361" w14:textId="77777777" w:rsidR="00B45B19" w:rsidRPr="00441CD0" w:rsidRDefault="00B45B19" w:rsidP="00B45B19">
            <w:pPr>
              <w:pStyle w:val="TAN"/>
            </w:pPr>
            <w:r w:rsidRPr="00441CD0">
              <w:tab/>
              <w:t>-</w:t>
            </w:r>
            <w:r w:rsidRPr="00441CD0">
              <w:tab/>
              <w:t>PGW UP function is connected to SGWs in different IP domains (S5/S8);</w:t>
            </w:r>
          </w:p>
          <w:p w14:paraId="6A8440DA" w14:textId="77777777" w:rsidR="00B45B19" w:rsidRPr="00441CD0" w:rsidRDefault="00B45B19" w:rsidP="00B45B19">
            <w:pPr>
              <w:pStyle w:val="TAN"/>
              <w:rPr>
                <w:lang w:val="en-US"/>
              </w:rPr>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6EB8EB9F" w14:textId="77777777" w:rsidR="00B45B19" w:rsidRPr="00441CD0" w:rsidRDefault="00B45B19" w:rsidP="00B45B19">
            <w:pPr>
              <w:pStyle w:val="TAN"/>
            </w:pPr>
            <w:r w:rsidRPr="00441CD0">
              <w:tab/>
            </w:r>
            <w:r w:rsidRPr="00441CD0">
              <w:rPr>
                <w:lang w:val="en-US"/>
              </w:rPr>
              <w:t>-</w:t>
            </w:r>
            <w:r w:rsidRPr="00441CD0">
              <w:rPr>
                <w:lang w:val="en-US"/>
              </w:rPr>
              <w:tab/>
            </w:r>
            <w:r w:rsidRPr="00441CD0">
              <w:t>UPF is connected to 5G-ANs in different IP domains;</w:t>
            </w:r>
          </w:p>
          <w:p w14:paraId="47341957" w14:textId="77777777" w:rsidR="00B45B19" w:rsidRPr="00441CD0" w:rsidRDefault="00B45B19" w:rsidP="00B45B19">
            <w:pPr>
              <w:pStyle w:val="TAN"/>
              <w:rPr>
                <w:lang w:val="en-US"/>
              </w:rPr>
            </w:pPr>
            <w:r w:rsidRPr="00441CD0">
              <w:tab/>
            </w:r>
            <w:r w:rsidRPr="00441CD0">
              <w:rPr>
                <w:lang w:val="en-US"/>
              </w:rPr>
              <w:t>-</w:t>
            </w:r>
            <w:r w:rsidRPr="00441CD0">
              <w:rPr>
                <w:lang w:val="en-US"/>
              </w:rPr>
              <w:tab/>
              <w:t>Separation of multiple</w:t>
            </w:r>
            <w:r w:rsidRPr="00441CD0">
              <w:t xml:space="preserve"> 5G VN </w:t>
            </w:r>
            <w:proofErr w:type="gramStart"/>
            <w:r w:rsidRPr="00441CD0">
              <w:t>groups</w:t>
            </w:r>
            <w:proofErr w:type="gramEnd"/>
            <w:r w:rsidRPr="00441CD0">
              <w:t xml:space="preserve"> communication in the UPF</w:t>
            </w:r>
            <w:r w:rsidRPr="00441CD0">
              <w:rPr>
                <w:lang w:val="en-US"/>
              </w:rPr>
              <w:t>.</w:t>
            </w:r>
          </w:p>
          <w:p w14:paraId="34BCEBB5" w14:textId="77777777" w:rsidR="00B45B19" w:rsidRPr="00441CD0" w:rsidRDefault="00B45B19" w:rsidP="00B45B19">
            <w:pPr>
              <w:pStyle w:val="TAN"/>
              <w:rPr>
                <w:lang w:val="en-US"/>
              </w:rPr>
            </w:pPr>
            <w:r w:rsidRPr="00441CD0">
              <w:rPr>
                <w:lang w:val="en-US"/>
              </w:rPr>
              <w:t>NOTE 2:</w:t>
            </w:r>
            <w:r w:rsidRPr="00441CD0">
              <w:rPr>
                <w:lang w:val="en-US"/>
              </w:rPr>
              <w:tab/>
              <w:t xml:space="preserve">When a Local F-TEID is provisioned in the </w:t>
            </w:r>
            <w:r w:rsidRPr="00441CD0">
              <w:rPr>
                <w:szCs w:val="18"/>
              </w:rPr>
              <w:t>Traffic Endpoint</w:t>
            </w:r>
            <w:r w:rsidRPr="00441CD0">
              <w:rPr>
                <w:lang w:val="en-US"/>
              </w:rPr>
              <w:t>, the Network Instance shall relate to the IP address of the F-TEID. Otherwise, the Network Instance shall relate to the UE IP address.</w:t>
            </w:r>
          </w:p>
          <w:p w14:paraId="4EAB5512" w14:textId="77777777" w:rsidR="00B45B19" w:rsidRDefault="00B45B19" w:rsidP="00B45B19">
            <w:pPr>
              <w:pStyle w:val="TAN"/>
            </w:pPr>
            <w:r w:rsidRPr="00441CD0">
              <w:t>NOTE 3:</w:t>
            </w:r>
            <w:r w:rsidRPr="00441CD0">
              <w:tab/>
              <w:t>If both the UE IP Address and the Framed-Route (or Framed-IPv6-Route) are present, the packets which are considered being matching the PDR shall match at least one of them.</w:t>
            </w:r>
          </w:p>
          <w:p w14:paraId="1DEB76F9" w14:textId="77777777" w:rsidR="00B45B19" w:rsidRDefault="00B45B19" w:rsidP="00B45B19">
            <w:pPr>
              <w:pStyle w:val="TAN"/>
            </w:pPr>
            <w:r>
              <w:t>NOTE 4:</w:t>
            </w:r>
            <w:r>
              <w:tab/>
              <w:t>If the Source Interface Type is provisioned at the traffic endpoint, it shall not be provisioned in individual PDRs associated to the traffic endpoint.</w:t>
            </w:r>
          </w:p>
          <w:p w14:paraId="3277B62B" w14:textId="77777777" w:rsidR="00B45B19" w:rsidRDefault="00B45B19" w:rsidP="00B45B19">
            <w:pPr>
              <w:pStyle w:val="TAN"/>
              <w:rPr>
                <w:ins w:id="60" w:author="Huawei7" w:date="2021-03-01T22:11:00Z"/>
              </w:rPr>
            </w:pPr>
            <w:r>
              <w:t>NOTE 5:</w:t>
            </w:r>
            <w:r>
              <w:tab/>
              <w:t>In this release of specification, the UP function shall announce the IP route(s) for Framed-Route(s) or Framed-IPv6-Route(s) to the PDN regardless of the value of the Framed-Routing.</w:t>
            </w:r>
          </w:p>
          <w:p w14:paraId="6D3FE35B" w14:textId="3146C864" w:rsidR="00B45CF5" w:rsidRPr="00441CD0" w:rsidRDefault="00D8514F" w:rsidP="00B45B19">
            <w:pPr>
              <w:pStyle w:val="TAN"/>
            </w:pPr>
            <w:ins w:id="61" w:author="Huawei7" w:date="2021-03-01T23:35:00Z">
              <w:r>
                <w:t>NOTE x</w:t>
              </w:r>
              <w:r>
                <w:rPr>
                  <w:rFonts w:hint="eastAsia"/>
                  <w:lang w:eastAsia="zh-CN"/>
                </w:rPr>
                <w:t>:</w:t>
              </w:r>
              <w:r w:rsidRPr="00441CD0">
                <w:tab/>
              </w:r>
              <w:r>
                <w:t xml:space="preserve">The </w:t>
              </w:r>
              <w:r>
                <w:rPr>
                  <w:rFonts w:hint="eastAsia"/>
                  <w:lang w:val="fr-FR" w:eastAsia="zh-CN"/>
                </w:rPr>
                <w:t>C</w:t>
              </w:r>
              <w:r>
                <w:rPr>
                  <w:lang w:val="fr-FR" w:eastAsia="zh-CN"/>
                </w:rPr>
                <w:t>P IP Address</w:t>
              </w:r>
              <w:r w:rsidRPr="009E0DE1">
                <w:t xml:space="preserve"> </w:t>
              </w:r>
              <w:r>
                <w:t xml:space="preserve">parameter is needed e.g. perform </w:t>
              </w:r>
              <w:r w:rsidRPr="009E0DE1">
                <w:t>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sidRPr="009E0DE1">
                <w:rPr>
                  <w:lang w:eastAsia="ko-KR"/>
                </w:rPr>
                <w:t xml:space="preserve"> packets between the SMF and the external DN</w:t>
              </w:r>
              <w:r>
                <w:rPr>
                  <w:lang w:eastAsia="ko-KR"/>
                </w:rPr>
                <w:t xml:space="preserve"> </w:t>
              </w:r>
              <w:r>
                <w:t>is</w:t>
              </w:r>
              <w:r>
                <w:rPr>
                  <w:lang w:eastAsia="ko-KR"/>
                </w:rPr>
                <w:t xml:space="preserve"> f</w:t>
              </w:r>
              <w:r w:rsidRPr="009E0DE1">
                <w:rPr>
                  <w:lang w:eastAsia="ko-KR"/>
                </w:rPr>
                <w:t>orward</w:t>
              </w:r>
              <w:r>
                <w:rPr>
                  <w:lang w:eastAsia="ko-KR"/>
                </w:rPr>
                <w:t>ed by the UPF</w:t>
              </w:r>
            </w:ins>
            <w:ins w:id="62" w:author="Huawei7" w:date="2021-03-01T22:11:00Z">
              <w:r w:rsidR="00B45CF5">
                <w:t>.</w:t>
              </w:r>
            </w:ins>
          </w:p>
        </w:tc>
      </w:tr>
    </w:tbl>
    <w:p w14:paraId="45651EEE" w14:textId="77777777" w:rsidR="00B45B19" w:rsidRDefault="00B45B19">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F99FC" w14:textId="77777777" w:rsidR="00E51DFD" w:rsidRDefault="00E51DFD">
      <w:r>
        <w:separator/>
      </w:r>
    </w:p>
  </w:endnote>
  <w:endnote w:type="continuationSeparator" w:id="0">
    <w:p w14:paraId="1344340A" w14:textId="77777777" w:rsidR="00E51DFD" w:rsidRDefault="00E51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D7BA1" w14:textId="77777777" w:rsidR="00E51DFD" w:rsidRDefault="00E51DFD">
      <w:r>
        <w:separator/>
      </w:r>
    </w:p>
  </w:footnote>
  <w:footnote w:type="continuationSeparator" w:id="0">
    <w:p w14:paraId="66ECABF7" w14:textId="77777777" w:rsidR="00E51DFD" w:rsidRDefault="00E51D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2469" w:rsidRDefault="00E124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2469" w:rsidRDefault="00E1246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2469" w:rsidRDefault="00E1246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2469" w:rsidRDefault="00E1246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4"/>
  </w:num>
  <w:num w:numId="15">
    <w:abstractNumId w:val="12"/>
  </w:num>
  <w:num w:numId="16">
    <w:abstractNumId w:val="11"/>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C1"/>
    <w:rsid w:val="00022E4A"/>
    <w:rsid w:val="000419F9"/>
    <w:rsid w:val="000628F9"/>
    <w:rsid w:val="00065239"/>
    <w:rsid w:val="00084030"/>
    <w:rsid w:val="00086C61"/>
    <w:rsid w:val="000A6394"/>
    <w:rsid w:val="000B27A1"/>
    <w:rsid w:val="000B4B34"/>
    <w:rsid w:val="000B7FED"/>
    <w:rsid w:val="000C038A"/>
    <w:rsid w:val="000C6598"/>
    <w:rsid w:val="000C7454"/>
    <w:rsid w:val="000D44B3"/>
    <w:rsid w:val="001067B1"/>
    <w:rsid w:val="00145D43"/>
    <w:rsid w:val="00167EE3"/>
    <w:rsid w:val="00192C46"/>
    <w:rsid w:val="001A08B3"/>
    <w:rsid w:val="001A7B60"/>
    <w:rsid w:val="001B52F0"/>
    <w:rsid w:val="001B7A65"/>
    <w:rsid w:val="001E41F3"/>
    <w:rsid w:val="00205F46"/>
    <w:rsid w:val="002137C9"/>
    <w:rsid w:val="0026004D"/>
    <w:rsid w:val="002640DD"/>
    <w:rsid w:val="00275D12"/>
    <w:rsid w:val="00284FEB"/>
    <w:rsid w:val="002860C4"/>
    <w:rsid w:val="002B0A49"/>
    <w:rsid w:val="002B5741"/>
    <w:rsid w:val="002C594D"/>
    <w:rsid w:val="002D4A44"/>
    <w:rsid w:val="002D711F"/>
    <w:rsid w:val="002E2C21"/>
    <w:rsid w:val="002E472E"/>
    <w:rsid w:val="002E4CF7"/>
    <w:rsid w:val="002F2E87"/>
    <w:rsid w:val="00305409"/>
    <w:rsid w:val="00311C76"/>
    <w:rsid w:val="00326D8F"/>
    <w:rsid w:val="003313A2"/>
    <w:rsid w:val="00333C7A"/>
    <w:rsid w:val="00354510"/>
    <w:rsid w:val="003609EF"/>
    <w:rsid w:val="00360FD7"/>
    <w:rsid w:val="0036231A"/>
    <w:rsid w:val="0037281E"/>
    <w:rsid w:val="00374DD4"/>
    <w:rsid w:val="003820BB"/>
    <w:rsid w:val="003A4097"/>
    <w:rsid w:val="003B6488"/>
    <w:rsid w:val="003D454E"/>
    <w:rsid w:val="003D6BBB"/>
    <w:rsid w:val="003E1A36"/>
    <w:rsid w:val="00404D56"/>
    <w:rsid w:val="00410371"/>
    <w:rsid w:val="004242F1"/>
    <w:rsid w:val="004403A0"/>
    <w:rsid w:val="00467E58"/>
    <w:rsid w:val="004838F5"/>
    <w:rsid w:val="004A3C17"/>
    <w:rsid w:val="004B0E5D"/>
    <w:rsid w:val="004B75B7"/>
    <w:rsid w:val="004E5258"/>
    <w:rsid w:val="0051580D"/>
    <w:rsid w:val="00547111"/>
    <w:rsid w:val="00553F3D"/>
    <w:rsid w:val="00577D34"/>
    <w:rsid w:val="005920AD"/>
    <w:rsid w:val="00592D74"/>
    <w:rsid w:val="005A52C4"/>
    <w:rsid w:val="005B174B"/>
    <w:rsid w:val="005E2C44"/>
    <w:rsid w:val="005E5902"/>
    <w:rsid w:val="005F723B"/>
    <w:rsid w:val="006018D1"/>
    <w:rsid w:val="006103CF"/>
    <w:rsid w:val="00621188"/>
    <w:rsid w:val="006256BD"/>
    <w:rsid w:val="006257ED"/>
    <w:rsid w:val="00665BB7"/>
    <w:rsid w:val="00665C47"/>
    <w:rsid w:val="00695808"/>
    <w:rsid w:val="006B32F4"/>
    <w:rsid w:val="006B46FB"/>
    <w:rsid w:val="006E0EB8"/>
    <w:rsid w:val="006E21FB"/>
    <w:rsid w:val="00717FF9"/>
    <w:rsid w:val="00766931"/>
    <w:rsid w:val="00791A60"/>
    <w:rsid w:val="00792342"/>
    <w:rsid w:val="007977A8"/>
    <w:rsid w:val="007B512A"/>
    <w:rsid w:val="007C2097"/>
    <w:rsid w:val="007D6A07"/>
    <w:rsid w:val="007F7259"/>
    <w:rsid w:val="008040A8"/>
    <w:rsid w:val="008279FA"/>
    <w:rsid w:val="0083787A"/>
    <w:rsid w:val="00843A81"/>
    <w:rsid w:val="00845441"/>
    <w:rsid w:val="00854C41"/>
    <w:rsid w:val="008626E7"/>
    <w:rsid w:val="00862A5B"/>
    <w:rsid w:val="00870EE7"/>
    <w:rsid w:val="008863B9"/>
    <w:rsid w:val="008874AF"/>
    <w:rsid w:val="0089024E"/>
    <w:rsid w:val="008914A1"/>
    <w:rsid w:val="008A01A3"/>
    <w:rsid w:val="008A45A6"/>
    <w:rsid w:val="008A6FFD"/>
    <w:rsid w:val="008F16E1"/>
    <w:rsid w:val="008F3789"/>
    <w:rsid w:val="008F686C"/>
    <w:rsid w:val="0091325F"/>
    <w:rsid w:val="00913CF7"/>
    <w:rsid w:val="009148DE"/>
    <w:rsid w:val="0092240A"/>
    <w:rsid w:val="00941E30"/>
    <w:rsid w:val="009777D9"/>
    <w:rsid w:val="00991B88"/>
    <w:rsid w:val="009A5753"/>
    <w:rsid w:val="009A579D"/>
    <w:rsid w:val="009C7F29"/>
    <w:rsid w:val="009E3297"/>
    <w:rsid w:val="009F734F"/>
    <w:rsid w:val="00A162CD"/>
    <w:rsid w:val="00A246B6"/>
    <w:rsid w:val="00A33BF6"/>
    <w:rsid w:val="00A41BEA"/>
    <w:rsid w:val="00A43466"/>
    <w:rsid w:val="00A47E70"/>
    <w:rsid w:val="00A50CF0"/>
    <w:rsid w:val="00A7671C"/>
    <w:rsid w:val="00A8464B"/>
    <w:rsid w:val="00AA2CBC"/>
    <w:rsid w:val="00AC0785"/>
    <w:rsid w:val="00AC2B34"/>
    <w:rsid w:val="00AC5820"/>
    <w:rsid w:val="00AD1CD8"/>
    <w:rsid w:val="00B258BB"/>
    <w:rsid w:val="00B4477D"/>
    <w:rsid w:val="00B45B19"/>
    <w:rsid w:val="00B45CF5"/>
    <w:rsid w:val="00B462A4"/>
    <w:rsid w:val="00B46457"/>
    <w:rsid w:val="00B52AAE"/>
    <w:rsid w:val="00B67B97"/>
    <w:rsid w:val="00B70373"/>
    <w:rsid w:val="00B968C8"/>
    <w:rsid w:val="00BA3EC5"/>
    <w:rsid w:val="00BA51D9"/>
    <w:rsid w:val="00BB5DFC"/>
    <w:rsid w:val="00BD279D"/>
    <w:rsid w:val="00BD4FFC"/>
    <w:rsid w:val="00BD6BB8"/>
    <w:rsid w:val="00BE5147"/>
    <w:rsid w:val="00BF712C"/>
    <w:rsid w:val="00C05457"/>
    <w:rsid w:val="00C20F79"/>
    <w:rsid w:val="00C26634"/>
    <w:rsid w:val="00C26B7A"/>
    <w:rsid w:val="00C42092"/>
    <w:rsid w:val="00C66BA2"/>
    <w:rsid w:val="00C93CC5"/>
    <w:rsid w:val="00C95985"/>
    <w:rsid w:val="00CA0669"/>
    <w:rsid w:val="00CA3131"/>
    <w:rsid w:val="00CA7DF9"/>
    <w:rsid w:val="00CB5EC6"/>
    <w:rsid w:val="00CC5026"/>
    <w:rsid w:val="00CC5168"/>
    <w:rsid w:val="00CC65F2"/>
    <w:rsid w:val="00CC68D0"/>
    <w:rsid w:val="00CD0B77"/>
    <w:rsid w:val="00D00C66"/>
    <w:rsid w:val="00D03F9A"/>
    <w:rsid w:val="00D06D51"/>
    <w:rsid w:val="00D24991"/>
    <w:rsid w:val="00D26563"/>
    <w:rsid w:val="00D50255"/>
    <w:rsid w:val="00D66520"/>
    <w:rsid w:val="00D8514F"/>
    <w:rsid w:val="00DB7B1A"/>
    <w:rsid w:val="00DE34CF"/>
    <w:rsid w:val="00DE66F6"/>
    <w:rsid w:val="00E062D4"/>
    <w:rsid w:val="00E12469"/>
    <w:rsid w:val="00E13F3D"/>
    <w:rsid w:val="00E34898"/>
    <w:rsid w:val="00E51DFD"/>
    <w:rsid w:val="00E60F5F"/>
    <w:rsid w:val="00E70791"/>
    <w:rsid w:val="00EB09B7"/>
    <w:rsid w:val="00EE7573"/>
    <w:rsid w:val="00EE7D7C"/>
    <w:rsid w:val="00F14326"/>
    <w:rsid w:val="00F14C88"/>
    <w:rsid w:val="00F246E0"/>
    <w:rsid w:val="00F25D98"/>
    <w:rsid w:val="00F300FB"/>
    <w:rsid w:val="00F5286D"/>
    <w:rsid w:val="00F61F3E"/>
    <w:rsid w:val="00FA4D13"/>
    <w:rsid w:val="00FB045C"/>
    <w:rsid w:val="00FB6386"/>
    <w:rsid w:val="00FB726C"/>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2A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67E58"/>
    <w:rPr>
      <w:rFonts w:ascii="Arial" w:hAnsi="Arial"/>
      <w:sz w:val="36"/>
      <w:lang w:val="en-GB" w:eastAsia="en-US"/>
    </w:rPr>
  </w:style>
  <w:style w:type="character" w:customStyle="1" w:styleId="2Char">
    <w:name w:val="标题 2 Char"/>
    <w:link w:val="2"/>
    <w:rsid w:val="00467E5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67E58"/>
    <w:rPr>
      <w:rFonts w:ascii="Arial" w:hAnsi="Arial"/>
      <w:sz w:val="28"/>
      <w:lang w:val="en-GB" w:eastAsia="en-US"/>
    </w:rPr>
  </w:style>
  <w:style w:type="character" w:customStyle="1" w:styleId="4Char">
    <w:name w:val="标题 4 Char"/>
    <w:link w:val="4"/>
    <w:rsid w:val="00467E58"/>
    <w:rPr>
      <w:rFonts w:ascii="Arial" w:hAnsi="Arial"/>
      <w:sz w:val="24"/>
      <w:lang w:val="en-GB" w:eastAsia="en-US"/>
    </w:rPr>
  </w:style>
  <w:style w:type="character" w:customStyle="1" w:styleId="5Char">
    <w:name w:val="标题 5 Char"/>
    <w:link w:val="5"/>
    <w:rsid w:val="002D4A4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67E58"/>
    <w:rPr>
      <w:rFonts w:ascii="Arial" w:hAnsi="Arial"/>
      <w:lang w:val="en-GB" w:eastAsia="en-US"/>
    </w:rPr>
  </w:style>
  <w:style w:type="character" w:customStyle="1" w:styleId="7Char">
    <w:name w:val="标题 7 Char"/>
    <w:link w:val="7"/>
    <w:rsid w:val="00467E58"/>
    <w:rPr>
      <w:rFonts w:ascii="Arial" w:hAnsi="Arial"/>
      <w:lang w:val="en-GB" w:eastAsia="en-US"/>
    </w:rPr>
  </w:style>
  <w:style w:type="character" w:customStyle="1" w:styleId="8Char">
    <w:name w:val="标题 8 Char"/>
    <w:link w:val="8"/>
    <w:rsid w:val="00467E58"/>
    <w:rPr>
      <w:rFonts w:ascii="Arial" w:hAnsi="Arial"/>
      <w:sz w:val="36"/>
      <w:lang w:val="en-GB" w:eastAsia="en-US"/>
    </w:rPr>
  </w:style>
  <w:style w:type="character" w:customStyle="1" w:styleId="9Char">
    <w:name w:val="标题 9 Char"/>
    <w:link w:val="9"/>
    <w:rsid w:val="00467E5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67E5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67E5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67E5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D4A44"/>
    <w:rPr>
      <w:rFonts w:ascii="Arial" w:hAnsi="Arial"/>
      <w:sz w:val="18"/>
      <w:lang w:val="en-GB" w:eastAsia="en-US"/>
    </w:rPr>
  </w:style>
  <w:style w:type="character" w:customStyle="1" w:styleId="TACChar">
    <w:name w:val="TAC Char"/>
    <w:link w:val="TAC"/>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D4A44"/>
    <w:rPr>
      <w:rFonts w:ascii="Arial" w:hAnsi="Arial"/>
      <w:b/>
      <w:lang w:val="en-GB" w:eastAsia="en-US"/>
    </w:rPr>
  </w:style>
  <w:style w:type="character" w:customStyle="1" w:styleId="TFChar">
    <w:name w:val="TF Char"/>
    <w:link w:val="TF"/>
    <w:rsid w:val="00311C7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311C7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67E5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D4A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67E5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14C8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11C7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67E5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FB045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67E58"/>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67E58"/>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67E58"/>
    <w:rPr>
      <w:rFonts w:ascii="Tahoma" w:hAnsi="Tahoma" w:cs="Tahoma"/>
      <w:shd w:val="clear" w:color="auto" w:fill="000080"/>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J">
    <w:name w:val="TAJ"/>
    <w:basedOn w:val="TH"/>
    <w:rsid w:val="00467E58"/>
    <w:pPr>
      <w:overflowPunct w:val="0"/>
      <w:autoSpaceDE w:val="0"/>
      <w:autoSpaceDN w:val="0"/>
      <w:adjustRightInd w:val="0"/>
      <w:textAlignment w:val="baseline"/>
    </w:pPr>
    <w:rPr>
      <w:lang w:eastAsia="en-GB"/>
    </w:rPr>
  </w:style>
  <w:style w:type="paragraph" w:customStyle="1" w:styleId="Guidance">
    <w:name w:val="Guidance"/>
    <w:basedOn w:val="a"/>
    <w:rsid w:val="00467E58"/>
    <w:pPr>
      <w:overflowPunct w:val="0"/>
      <w:autoSpaceDE w:val="0"/>
      <w:autoSpaceDN w:val="0"/>
      <w:adjustRightInd w:val="0"/>
      <w:textAlignment w:val="baseline"/>
    </w:pPr>
    <w:rPr>
      <w:i/>
      <w:color w:val="0000FF"/>
      <w:lang w:eastAsia="en-GB"/>
    </w:rPr>
  </w:style>
  <w:style w:type="paragraph" w:customStyle="1" w:styleId="msonormal0">
    <w:name w:val="msonormal"/>
    <w:basedOn w:val="a"/>
    <w:rsid w:val="00467E5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1">
    <w:name w:val="Body Text"/>
    <w:basedOn w:val="a"/>
    <w:link w:val="Char7"/>
    <w:unhideWhenUsed/>
    <w:rsid w:val="00467E5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1"/>
    <w:rsid w:val="00467E58"/>
    <w:rPr>
      <w:rFonts w:ascii="Times New Roman" w:hAnsi="Times New Roman"/>
      <w:lang w:val="x-none" w:eastAsia="en-GB"/>
    </w:rPr>
  </w:style>
  <w:style w:type="paragraph" w:styleId="af2">
    <w:name w:val="Body Text Indent"/>
    <w:basedOn w:val="a"/>
    <w:link w:val="Char8"/>
    <w:unhideWhenUsed/>
    <w:rsid w:val="00467E5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2"/>
    <w:rsid w:val="00467E58"/>
    <w:rPr>
      <w:rFonts w:ascii="Times New Roman" w:hAnsi="Times New Roman"/>
      <w:lang w:val="x-none" w:eastAsia="en-GB"/>
    </w:rPr>
  </w:style>
  <w:style w:type="paragraph" w:styleId="af3">
    <w:name w:val="Plain Text"/>
    <w:basedOn w:val="a"/>
    <w:link w:val="Char9"/>
    <w:unhideWhenUsed/>
    <w:rsid w:val="00467E5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467E58"/>
    <w:rPr>
      <w:rFonts w:ascii="Courier New" w:eastAsia="宋体" w:hAnsi="Courier New"/>
      <w:lang w:val="nb-NO" w:eastAsia="en-GB"/>
    </w:rPr>
  </w:style>
  <w:style w:type="paragraph" w:customStyle="1" w:styleId="00BodyText">
    <w:name w:val="00 BodyText"/>
    <w:basedOn w:val="a"/>
    <w:rsid w:val="00467E5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467E58"/>
    <w:pPr>
      <w:widowControl w:val="0"/>
    </w:pPr>
    <w:rPr>
      <w:rFonts w:ascii="Times New Roman" w:eastAsia="宋体" w:hAnsi="Times New Roman"/>
      <w:lang w:val="en-US" w:eastAsia="en-US"/>
    </w:rPr>
  </w:style>
  <w:style w:type="paragraph" w:customStyle="1" w:styleId="25">
    <w:name w:val="??? 2"/>
    <w:basedOn w:val="af4"/>
    <w:next w:val="af4"/>
    <w:rsid w:val="00467E58"/>
    <w:pPr>
      <w:keepNext/>
    </w:pPr>
    <w:rPr>
      <w:rFonts w:ascii="Arial" w:hAnsi="Arial"/>
      <w:b/>
      <w:sz w:val="24"/>
    </w:rPr>
  </w:style>
  <w:style w:type="paragraph" w:customStyle="1" w:styleId="TFBefore6pt">
    <w:name w:val="TF + Before:  6 pt"/>
    <w:basedOn w:val="a"/>
    <w:rsid w:val="00467E5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67E5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67E5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67E5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67E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67E58"/>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67E5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67E5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67E58"/>
    <w:rPr>
      <w:rFonts w:ascii="Arial" w:hAnsi="Arial" w:cs="Arial"/>
      <w:sz w:val="16"/>
      <w:szCs w:val="16"/>
      <w:lang w:val="x-none" w:eastAsia="en-US"/>
    </w:rPr>
  </w:style>
  <w:style w:type="paragraph" w:customStyle="1" w:styleId="TAk">
    <w:name w:val="TAk"/>
    <w:basedOn w:val="TAL"/>
    <w:link w:val="TAkChar"/>
    <w:rsid w:val="00467E5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a"/>
    <w:rsid w:val="00467E5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67E58"/>
  </w:style>
  <w:style w:type="character" w:customStyle="1" w:styleId="apple-style-span">
    <w:name w:val="apple-style-span"/>
    <w:rsid w:val="00467E58"/>
  </w:style>
  <w:style w:type="character" w:customStyle="1" w:styleId="B1Char1">
    <w:name w:val="B1 Char1"/>
    <w:rsid w:val="00467E58"/>
    <w:rPr>
      <w:rFonts w:ascii="Times New Roman" w:hAnsi="Times New Roman" w:cs="Times New Roman" w:hint="default"/>
      <w:lang w:val="en-GB" w:eastAsia="en-US"/>
    </w:rPr>
  </w:style>
  <w:style w:type="character" w:customStyle="1" w:styleId="apple-converted-space">
    <w:name w:val="apple-converted-space"/>
    <w:rsid w:val="00467E58"/>
  </w:style>
  <w:style w:type="character" w:customStyle="1" w:styleId="TFZchn">
    <w:name w:val="TF Zchn"/>
    <w:rsid w:val="00467E58"/>
    <w:rPr>
      <w:rFonts w:ascii="Arial" w:hAnsi="Arial" w:cs="Arial" w:hint="default"/>
      <w:b/>
      <w:bCs w:val="0"/>
      <w:lang w:eastAsia="en-US"/>
    </w:rPr>
  </w:style>
  <w:style w:type="character" w:customStyle="1" w:styleId="TALChar1">
    <w:name w:val="TAL Char1"/>
    <w:locked/>
    <w:rsid w:val="00467E58"/>
    <w:rPr>
      <w:rFonts w:ascii="Arial" w:hAnsi="Arial" w:cs="Arial" w:hint="default"/>
      <w:sz w:val="18"/>
      <w:lang w:eastAsia="en-US"/>
    </w:rPr>
  </w:style>
  <w:style w:type="character" w:customStyle="1" w:styleId="NOZchn">
    <w:name w:val="NO Zchn"/>
    <w:locked/>
    <w:rsid w:val="00467E58"/>
    <w:rPr>
      <w:rFonts w:ascii="Times New Roman" w:hAnsi="Times New Roman" w:cs="Times New Roman" w:hint="default"/>
      <w:lang w:val="en-GB" w:eastAsia="en-US"/>
    </w:rPr>
  </w:style>
  <w:style w:type="character" w:customStyle="1" w:styleId="EXChar">
    <w:name w:val="EX Char"/>
    <w:rsid w:val="00467E58"/>
    <w:rPr>
      <w:rFonts w:ascii="Times New Roman" w:hAnsi="Times New Roman" w:cs="Times New Roman" w:hint="default"/>
      <w:lang w:val="en-GB" w:eastAsia="en-US"/>
    </w:rPr>
  </w:style>
  <w:style w:type="paragraph" w:styleId="af5">
    <w:name w:val="List Paragraph"/>
    <w:basedOn w:val="a"/>
    <w:uiPriority w:val="34"/>
    <w:qFormat/>
    <w:rsid w:val="00467E58"/>
    <w:pPr>
      <w:overflowPunct w:val="0"/>
      <w:autoSpaceDE w:val="0"/>
      <w:autoSpaceDN w:val="0"/>
      <w:adjustRightInd w:val="0"/>
      <w:ind w:left="720"/>
      <w:contextualSpacing/>
      <w:textAlignment w:val="baseline"/>
    </w:pPr>
    <w:rPr>
      <w:rFonts w:eastAsia="宋体"/>
      <w:lang w:eastAsia="en-GB"/>
    </w:rPr>
  </w:style>
  <w:style w:type="character" w:customStyle="1" w:styleId="EditorsNoteCharChar">
    <w:name w:val="Editor's Note Char Char"/>
    <w:rsid w:val="00467E58"/>
    <w:rPr>
      <w:rFonts w:ascii="Times New Roman" w:hAnsi="Times New Roman"/>
      <w:color w:val="FF0000"/>
      <w:lang w:val="en-GB" w:eastAsia="en-US"/>
    </w:rPr>
  </w:style>
  <w:style w:type="character" w:customStyle="1" w:styleId="TAHCar">
    <w:name w:val="TAH Car"/>
    <w:locked/>
    <w:rsid w:val="00467E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D1D10-0359-4176-9ADD-0ABCD5829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TotalTime>
  <Pages>10</Pages>
  <Words>3658</Words>
  <Characters>20852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24</cp:revision>
  <cp:lastPrinted>1899-12-31T23:00:00Z</cp:lastPrinted>
  <dcterms:created xsi:type="dcterms:W3CDTF">2021-03-01T07:05:00Z</dcterms:created>
  <dcterms:modified xsi:type="dcterms:W3CDTF">2021-03-04T05:42:00Z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(3)XehmxlUluMFlS7Bjce0Qi1DT2nKk0/jCicsgSkVu+EEhIyG1NsNqEd1iN4qZqNA2empZRlnm
0E5kjbtOYEVDFecH6X5myjNFLS7atmG24Pb6yQFnjGQYft1BYs+VyzcqTgqHTYOJlq5/Ecp6
K2+R+vxX4WoDebNxUtwWrsMmH8eewSAnNcUczBQNUzx3M1LNdtHEdFQCs6GTaT/mBWSiqEGD
46h0RU2tQ9rUAy48AR</vt:lpwstr>
  </property>
  <property fmtid="{D5CDD505-2E9C-101B-9397-08002B2CF9AE}" pid="22" name="_2015_ms_pID_7253431">
    <vt:lpwstr>GT0Bdj1DQNwzSeKLRQZs7JatTKUh8MfsekGM+0THY4ahQL+hj0k6Pw
jbeqAxHzpt4wtkYXiE9fC/Kak7pOCr/iz+r5zDbp3+wgJYaJD3hGHfQbjFiXvIkYHFi0ngbo
yKTynP1dL4+sDANm0dbyGCWmxUrG9XXOfuEGbxDeIiafcGhhpXDk3oCLjqamBfzuosqZpXOr
l8eqKF8Hvusw5qBcBqdeQRbjDCyY/b3lAi3b</vt:lpwstr>
  </property>
  <property fmtid="{D5CDD505-2E9C-101B-9397-08002B2CF9AE}" pid="23" name="_2015_ms_pID_7253432">
    <vt:lpwstr>qA==</vt:lpwstr>
  </property>
</Properties>
</file>